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bookmarkStart w:id="269" w:name="_GoBack"/>
      <w:bookmarkEnd w:id="269"/>
      <w:r>
        <w:rPr>
          <w:rFonts w:hint="eastAsia" w:ascii="Arial" w:hAnsi="Arial" w:cs="Arial"/>
          <w:b/>
          <w:sz w:val="24"/>
          <w:szCs w:val="24"/>
          <w:highlight w:val="none"/>
        </w:rPr>
        <w:t xml:space="preserve">R4-2219369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w:t>
      </w:r>
    </w:p>
    <w:p>
      <w:pPr>
        <w:pStyle w:val="79"/>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p>
      <w:pPr>
        <w:pStyle w:val="2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3"/>
        <w:spacing w:after="48" w:afterLines="20"/>
        <w:ind w:left="2127" w:hanging="2127"/>
        <w:jc w:val="both"/>
        <w:rPr>
          <w:rFonts w:hint="default" w:ascii="Arial" w:hAnsi="Arial"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 xml:space="preserve">TP for TS </w:t>
      </w:r>
      <w:r>
        <w:rPr>
          <w:rFonts w:hint="eastAsia" w:eastAsia="宋体"/>
          <w:b w:val="0"/>
          <w:bCs/>
          <w:color w:val="auto"/>
          <w:sz w:val="24"/>
          <w:szCs w:val="24"/>
          <w:lang w:val="en-US" w:eastAsia="zh-CN"/>
        </w:rPr>
        <w:t xml:space="preserve">36.108: Annex </w:t>
      </w:r>
    </w:p>
    <w:p>
      <w:pPr>
        <w:pStyle w:val="2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9.5.4</w:t>
      </w:r>
    </w:p>
    <w:p>
      <w:pPr>
        <w:pStyle w:val="2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3"/>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clause Annex of TS36.108.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Times New Roman"/>
          <w:b w:val="0"/>
          <w:color w:val="auto"/>
          <w:sz w:val="20"/>
          <w:lang w:val="en-US" w:eastAsia="zh-CN" w:bidi="ar-SA"/>
        </w:rPr>
        <w:fldChar w:fldCharType="begin"/>
      </w:r>
      <w:r>
        <w:rPr>
          <w:rFonts w:hint="eastAsia" w:ascii="Arial" w:hAnsi="Arial" w:eastAsia="宋体" w:cs="Times New Roman"/>
          <w:b w:val="0"/>
          <w:color w:val="auto"/>
          <w:sz w:val="20"/>
          <w:lang w:val="en-US" w:eastAsia="zh-CN" w:bidi="ar-SA"/>
        </w:rPr>
        <w:instrText xml:space="preserve"> HYPERLINK "https://www.3gpp.org/ftp/TSG_RAN/WG4_Radio/TSGR4_104-e/Docs/R4-2215118.zip" \t "https://portal.3gpp.org/ngppapp/_blank" </w:instrText>
      </w:r>
      <w:r>
        <w:rPr>
          <w:rFonts w:hint="eastAsia" w:ascii="Arial" w:hAnsi="Arial" w:eastAsia="宋体" w:cs="Times New Roman"/>
          <w:b w:val="0"/>
          <w:color w:val="auto"/>
          <w:sz w:val="20"/>
          <w:lang w:val="en-US" w:eastAsia="zh-CN" w:bidi="ar-SA"/>
        </w:rPr>
        <w:fldChar w:fldCharType="separate"/>
      </w:r>
      <w:r>
        <w:rPr>
          <w:rFonts w:hint="default" w:ascii="Arial" w:hAnsi="Arial" w:eastAsia="宋体" w:cs="Times New Roman"/>
          <w:b w:val="0"/>
          <w:color w:val="auto"/>
          <w:sz w:val="20"/>
          <w:lang w:val="en-US" w:eastAsia="zh-CN" w:bidi="ar-SA"/>
        </w:rPr>
        <w:t>R4-221</w:t>
      </w:r>
      <w:r>
        <w:rPr>
          <w:rFonts w:hint="eastAsia" w:ascii="Arial" w:hAnsi="Arial" w:eastAsia="宋体" w:cs="Times New Roman"/>
          <w:b w:val="0"/>
          <w:color w:val="auto"/>
          <w:sz w:val="20"/>
          <w:lang w:val="en-US" w:eastAsia="zh-CN" w:bidi="ar-SA"/>
        </w:rPr>
        <w:t>3</w:t>
      </w:r>
      <w:r>
        <w:rPr>
          <w:rFonts w:hint="default" w:ascii="Arial" w:hAnsi="Arial" w:eastAsia="宋体" w:cs="Times New Roman"/>
          <w:b w:val="0"/>
          <w:color w:val="auto"/>
          <w:sz w:val="20"/>
          <w:lang w:val="en-US" w:eastAsia="zh-CN" w:bidi="ar-SA"/>
        </w:rPr>
        <w:fldChar w:fldCharType="end"/>
      </w:r>
      <w:r>
        <w:rPr>
          <w:rFonts w:hint="eastAsia" w:ascii="Arial" w:hAnsi="Arial" w:eastAsia="宋体" w:cs="Times New Roman"/>
          <w:b w:val="0"/>
          <w:color w:val="auto"/>
          <w:sz w:val="20"/>
          <w:lang w:val="en-US" w:eastAsia="zh-CN" w:bidi="ar-SA"/>
        </w:rPr>
        <w:t>694,Draft spec for TS 36.108, ZTE. Approved.</w:t>
      </w:r>
    </w:p>
    <w:p>
      <w:pPr>
        <w:pStyle w:val="2"/>
        <w:numPr>
          <w:ilvl w:val="0"/>
          <w:numId w:val="0"/>
        </w:numPr>
      </w:pPr>
      <w:r>
        <w:rPr>
          <w:rFonts w:hint="eastAsia" w:eastAsia="宋体"/>
          <w:color w:val="auto"/>
          <w:lang w:eastAsia="zh-CN"/>
        </w:rPr>
        <w:t>Text Proposal</w:t>
      </w:r>
    </w:p>
    <w:p/>
    <w:p>
      <w:pPr>
        <w:pStyle w:val="2"/>
        <w:ind w:left="0" w:firstLine="0"/>
      </w:pPr>
      <w:bookmarkStart w:id="1" w:name="startOfAnnexes"/>
      <w:bookmarkEnd w:id="1"/>
      <w:bookmarkStart w:id="2" w:name="_Toc15601"/>
      <w:bookmarkStart w:id="3" w:name="_Toc1162"/>
      <w:r>
        <w:t>Annex A (normative):</w:t>
      </w:r>
      <w:r>
        <w:br w:type="textWrapping"/>
      </w:r>
      <w:r>
        <w:t>Reference measurement channels</w:t>
      </w:r>
      <w:bookmarkEnd w:id="2"/>
      <w:bookmarkEnd w:id="3"/>
    </w:p>
    <w:p>
      <w:pPr>
        <w:pStyle w:val="70"/>
      </w:pPr>
      <w:r>
        <w:t>&lt;Text will be added.&gt;</w:t>
      </w:r>
    </w:p>
    <w:p/>
    <w:p>
      <w:pPr>
        <w:rPr>
          <w:ins w:id="0" w:author="ZTE,Fei Xue" w:date="2022-10-25T18:14:36Z"/>
        </w:rPr>
      </w:pPr>
      <w:ins w:id="1" w:author="ZTE,Fei Xue" w:date="2022-10-25T18:14:36Z">
        <w:r>
          <w:rPr/>
          <w:t>The parameters for the reference measurement channels are specified in clause A.1 for E-UTRA reference sensitivity and in-channel selectivity and in clause A.2 for dynamic range.</w:t>
        </w:r>
      </w:ins>
    </w:p>
    <w:p>
      <w:pPr>
        <w:rPr>
          <w:ins w:id="2" w:author="ZTE,Fei Xue" w:date="2022-10-25T18:14:36Z"/>
        </w:rPr>
      </w:pPr>
      <w:ins w:id="3" w:author="ZTE,Fei Xue" w:date="2022-10-25T18:14:36Z">
        <w:r>
          <w:rPr/>
          <w:t>A schematic overview of the encoding process for the E-UTRA reference measurement channels is provided in Figure A-1.</w:t>
        </w:r>
      </w:ins>
    </w:p>
    <w:p>
      <w:pPr>
        <w:rPr>
          <w:ins w:id="4" w:author="ZTE,Fei Xue" w:date="2022-10-25T18:14:36Z"/>
        </w:rPr>
      </w:pPr>
      <w:ins w:id="5" w:author="ZTE,Fei Xue" w:date="2022-10-25T18:14:36Z">
        <w:r>
          <w:rP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ins>
    </w:p>
    <w:p>
      <w:pPr>
        <w:rPr>
          <w:ins w:id="6" w:author="ZTE,Fei Xue" w:date="2022-10-25T18:14:36Z"/>
        </w:rPr>
      </w:pPr>
      <w:ins w:id="7" w:author="ZTE,Fei Xue" w:date="2022-10-25T18:14:36Z">
        <w:r>
          <w:rPr/>
          <w:t>The parameters for the reference measurement channels are specified in clause A.12 for NB-IoT reference sensitivity and in clause A.13 for dynamic range.</w:t>
        </w:r>
      </w:ins>
    </w:p>
    <w:p>
      <w:pPr>
        <w:rPr>
          <w:ins w:id="8" w:author="ZTE,Fei Xue" w:date="2022-10-25T18:14:36Z"/>
        </w:rPr>
      </w:pPr>
      <w:ins w:id="9" w:author="ZTE,Fei Xue" w:date="2022-10-25T18:14:36Z">
        <w:r>
          <w:rPr/>
          <w:t>A schematic overview of the encoding process for the NB-IoT reference measurement channels is provided in Figure A-2.</w:t>
        </w:r>
      </w:ins>
    </w:p>
    <w:p>
      <w:pPr>
        <w:rPr>
          <w:ins w:id="10" w:author="ZTE,Fei Xue" w:date="2022-10-25T18:14:36Z"/>
        </w:rPr>
      </w:pPr>
      <w:ins w:id="11" w:author="ZTE,Fei Xue" w:date="2022-10-25T18:14:36Z">
        <w:r>
          <w:rPr/>
          <w:t>NB-IoT receiver requirements in the present document are defined with a throughput stated relative to the Maximum throughput of the FRC. The Maximum throughput for an FRC equals the Payload size / (Number of Resource Unit * time to send one Resource Unit).</w:t>
        </w:r>
      </w:ins>
    </w:p>
    <w:p>
      <w:pPr>
        <w:pStyle w:val="54"/>
        <w:rPr>
          <w:ins w:id="12" w:author="ZTE,Fei Xue" w:date="2022-10-25T18:14:36Z"/>
        </w:rPr>
      </w:pPr>
      <w:ins w:id="13" w:author="ZTE,Fei Xue" w:date="2022-10-25T18:14:36Z">
        <w:bookmarkStart w:id="4" w:name="_MON_1268742244"/>
        <w:bookmarkEnd w:id="4"/>
        <w:bookmarkStart w:id="5" w:name="_MON_1268742233"/>
        <w:bookmarkEnd w:id="5"/>
        <w:bookmarkStart w:id="6" w:name="_MON_1268742315"/>
        <w:bookmarkEnd w:id="6"/>
        <w:bookmarkStart w:id="7" w:name="_MON_1268742351"/>
        <w:bookmarkEnd w:id="7"/>
        <w:bookmarkStart w:id="8" w:name="_MON_1417454024"/>
        <w:bookmarkEnd w:id="8"/>
      </w:ins>
      <w:ins w:id="14" w:author="ZTE,Fei Xue" w:date="2022-10-25T18:14:36Z"/>
      <w:ins w:id="15" w:author="ZTE,Fei Xue" w:date="2022-10-25T18:14:36Z"/>
      <w:ins w:id="16" w:author="ZTE,Fei Xue" w:date="2022-10-25T18:14:36Z">
        <w:r>
          <w:rPr/>
          <w:object>
            <v:shape id="_x0000_i1025" o:spt="75" type="#_x0000_t75" style="height:314.6pt;width:463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18" w:author="ZTE,Fei Xue" w:date="2022-10-25T18:14:36Z"/>
    </w:p>
    <w:p>
      <w:pPr>
        <w:pStyle w:val="61"/>
        <w:rPr>
          <w:ins w:id="19" w:author="ZTE,Fei Xue" w:date="2022-10-25T18:14:36Z"/>
        </w:rPr>
      </w:pPr>
      <w:ins w:id="20" w:author="ZTE,Fei Xue" w:date="2022-10-25T18:14:36Z">
        <w:r>
          <w:rPr/>
          <w:t>Figure A-1. Schematic overview of the encoding process</w:t>
        </w:r>
      </w:ins>
    </w:p>
    <w:p>
      <w:pPr>
        <w:pStyle w:val="54"/>
        <w:rPr>
          <w:ins w:id="21" w:author="ZTE,Fei Xue" w:date="2022-10-25T18:14:36Z"/>
        </w:rPr>
      </w:pPr>
      <w:ins w:id="22" w:author="ZTE,Fei Xue" w:date="2022-10-25T18:14:36Z">
        <w:bookmarkStart w:id="9" w:name="_MON_1524645918"/>
        <w:bookmarkEnd w:id="9"/>
      </w:ins>
      <w:ins w:id="23" w:author="ZTE,Fei Xue" w:date="2022-10-25T18:14:36Z"/>
      <w:ins w:id="24" w:author="ZTE,Fei Xue" w:date="2022-10-25T18:14:36Z"/>
      <w:ins w:id="25" w:author="ZTE,Fei Xue" w:date="2022-10-25T18:14:36Z">
        <w:r>
          <w:rPr/>
          <w:object>
            <v:shape id="_x0000_i1026" o:spt="75" type="#_x0000_t75" style="height:314.05pt;width:463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27" w:author="ZTE,Fei Xue" w:date="2022-10-25T18:14:36Z"/>
    </w:p>
    <w:p>
      <w:pPr>
        <w:pStyle w:val="61"/>
        <w:rPr>
          <w:ins w:id="28" w:author="ZTE,Fei Xue" w:date="2022-10-25T18:14:36Z"/>
        </w:rPr>
      </w:pPr>
      <w:ins w:id="29" w:author="ZTE,Fei Xue" w:date="2022-10-25T18:14:36Z">
        <w:r>
          <w:rPr/>
          <w:t>Figure A-2. Schematic overview of the encoding process for NB-IoT</w:t>
        </w:r>
      </w:ins>
    </w:p>
    <w:p>
      <w:pPr>
        <w:pStyle w:val="2"/>
        <w:rPr>
          <w:ins w:id="30" w:author="ZTE,Fei Xue" w:date="2022-10-25T18:14:36Z"/>
        </w:rPr>
      </w:pPr>
      <w:ins w:id="31" w:author="ZTE,Fei Xue" w:date="2022-10-25T18:14:36Z">
        <w:bookmarkStart w:id="10" w:name="_Toc37173629"/>
        <w:bookmarkStart w:id="11" w:name="_Toc89684643"/>
        <w:bookmarkStart w:id="12" w:name="_Toc29478579"/>
        <w:bookmarkStart w:id="13" w:name="_Toc45825613"/>
        <w:bookmarkStart w:id="14" w:name="_Toc45825865"/>
        <w:bookmarkStart w:id="15" w:name="_Toc45826369"/>
        <w:bookmarkStart w:id="16" w:name="_Toc75173495"/>
        <w:bookmarkStart w:id="17" w:name="_Toc66872338"/>
        <w:bookmarkStart w:id="18" w:name="_Toc20110"/>
        <w:bookmarkStart w:id="19" w:name="_Toc52466535"/>
        <w:bookmarkStart w:id="20" w:name="_Toc35935465"/>
        <w:bookmarkStart w:id="21" w:name="_Toc82894112"/>
        <w:bookmarkStart w:id="22" w:name="_Toc98574784"/>
        <w:bookmarkStart w:id="23" w:name="_Toc45826117"/>
        <w:bookmarkStart w:id="24" w:name="_Toc76497311"/>
        <w:bookmarkStart w:id="25" w:name="_Toc66869520"/>
        <w:bookmarkStart w:id="26" w:name="_Toc35933177"/>
        <w:bookmarkStart w:id="27" w:name="_Toc44754185"/>
        <w:bookmarkStart w:id="28" w:name="_Toc20997900"/>
        <w:bookmarkStart w:id="29" w:name="_Toc37163049"/>
        <w:bookmarkStart w:id="30" w:name="_Toc37173377"/>
        <w:r>
          <w:rPr/>
          <w:t>A.1</w:t>
        </w:r>
      </w:ins>
      <w:ins w:id="32" w:author="ZTE,Fei Xue" w:date="2022-10-25T18:14:36Z">
        <w:r>
          <w:rPr/>
          <w:tab/>
        </w:r>
      </w:ins>
      <w:ins w:id="33" w:author="ZTE,Fei Xue" w:date="2022-10-25T18:14:36Z">
        <w:r>
          <w:rPr/>
          <w:t>Fixed Reference Channels for reference sensitivity and in-channel selectivity (QPSK, R=1/3)</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pPr>
        <w:rPr>
          <w:ins w:id="34" w:author="ZTE,Fei Xue" w:date="2022-10-25T18:14:36Z"/>
        </w:rPr>
      </w:pPr>
      <w:ins w:id="35" w:author="ZTE,Fei Xue" w:date="2022-10-25T18:14:36Z">
        <w:r>
          <w:rPr/>
          <w:t>The parameters for the reference measurement channels are specified in Table A.1-1 for reference sensitivity and in-channel selectivity.</w:t>
        </w:r>
      </w:ins>
    </w:p>
    <w:p>
      <w:pPr>
        <w:pStyle w:val="54"/>
        <w:rPr>
          <w:ins w:id="36" w:author="ZTE,Fei Xue" w:date="2022-10-25T18:14:36Z"/>
        </w:rPr>
      </w:pPr>
      <w:ins w:id="37" w:author="ZTE,Fei Xue" w:date="2022-10-25T18:14:36Z">
        <w:r>
          <w:rPr/>
          <w:t>Table A.1-1 FRC parameters for reference sensitivity and in-channel selectivity</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ZTE,Fei Xue" w:date="2022-10-25T18:29:26Z"/>
        </w:trPr>
        <w:tc>
          <w:tcPr>
            <w:tcW w:w="3369" w:type="dxa"/>
          </w:tcPr>
          <w:p>
            <w:pPr>
              <w:pStyle w:val="45"/>
              <w:rPr>
                <w:ins w:id="39" w:author="ZTE,Fei Xue" w:date="2022-10-25T18:29:26Z"/>
                <w:rFonts w:cs="Arial"/>
              </w:rPr>
            </w:pPr>
            <w:ins w:id="40" w:author="ZTE,Fei Xue" w:date="2022-10-25T18:29:26Z">
              <w:r>
                <w:rPr>
                  <w:rFonts w:cs="Arial"/>
                </w:rPr>
                <w:t>Reference channel</w:t>
              </w:r>
            </w:ins>
          </w:p>
        </w:tc>
        <w:tc>
          <w:tcPr>
            <w:tcW w:w="717" w:type="dxa"/>
          </w:tcPr>
          <w:p>
            <w:pPr>
              <w:pStyle w:val="45"/>
              <w:rPr>
                <w:ins w:id="41" w:author="ZTE,Fei Xue" w:date="2022-10-25T18:29:26Z"/>
                <w:rFonts w:cs="Arial"/>
              </w:rPr>
            </w:pPr>
            <w:ins w:id="42" w:author="ZTE,Fei Xue" w:date="2022-10-25T18:29:26Z">
              <w:r>
                <w:rPr>
                  <w:rFonts w:cs="Arial"/>
                </w:rPr>
                <w:t>A1-1</w:t>
              </w:r>
            </w:ins>
          </w:p>
        </w:tc>
        <w:tc>
          <w:tcPr>
            <w:tcW w:w="717" w:type="dxa"/>
            <w:vAlign w:val="top"/>
          </w:tcPr>
          <w:p>
            <w:pPr>
              <w:pStyle w:val="45"/>
              <w:rPr>
                <w:ins w:id="43" w:author="ZTE,Fei Xue" w:date="2022-10-25T18:29:26Z"/>
                <w:rFonts w:cs="Arial"/>
              </w:rPr>
            </w:pPr>
            <w:ins w:id="44" w:author="ZTE,Fei Xue" w:date="2022-10-25T18:29:26Z">
              <w:r>
                <w:rPr>
                  <w:rFonts w:cs="Arial"/>
                </w:rPr>
                <w:t>A1-4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ZTE,Fei Xue" w:date="2022-10-25T18:29:26Z"/>
        </w:trPr>
        <w:tc>
          <w:tcPr>
            <w:tcW w:w="3369" w:type="dxa"/>
          </w:tcPr>
          <w:p>
            <w:pPr>
              <w:pStyle w:val="44"/>
              <w:rPr>
                <w:ins w:id="46" w:author="ZTE,Fei Xue" w:date="2022-10-25T18:29:26Z"/>
                <w:rFonts w:cs="Arial"/>
              </w:rPr>
            </w:pPr>
            <w:ins w:id="47" w:author="ZTE,Fei Xue" w:date="2022-10-25T18:29:26Z">
              <w:r>
                <w:rPr>
                  <w:rFonts w:cs="Arial"/>
                </w:rPr>
                <w:t>Allocated resource blocks</w:t>
              </w:r>
            </w:ins>
          </w:p>
        </w:tc>
        <w:tc>
          <w:tcPr>
            <w:tcW w:w="717" w:type="dxa"/>
          </w:tcPr>
          <w:p>
            <w:pPr>
              <w:pStyle w:val="46"/>
              <w:rPr>
                <w:ins w:id="48" w:author="ZTE,Fei Xue" w:date="2022-10-25T18:29:26Z"/>
                <w:rFonts w:cs="Arial"/>
              </w:rPr>
            </w:pPr>
            <w:ins w:id="49" w:author="ZTE,Fei Xue" w:date="2022-10-25T18:29:26Z">
              <w:r>
                <w:rPr>
                  <w:rFonts w:cs="Arial"/>
                </w:rPr>
                <w:t>6</w:t>
              </w:r>
            </w:ins>
          </w:p>
        </w:tc>
        <w:tc>
          <w:tcPr>
            <w:tcW w:w="717" w:type="dxa"/>
            <w:vAlign w:val="top"/>
          </w:tcPr>
          <w:p>
            <w:pPr>
              <w:pStyle w:val="46"/>
              <w:rPr>
                <w:ins w:id="50" w:author="ZTE,Fei Xue" w:date="2022-10-25T18:29:26Z"/>
                <w:rFonts w:cs="Arial"/>
              </w:rPr>
            </w:pPr>
            <w:ins w:id="51" w:author="ZTE,Fei Xue" w:date="2022-10-25T18:29:26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ZTE,Fei Xue" w:date="2022-10-25T18:29:26Z"/>
        </w:trPr>
        <w:tc>
          <w:tcPr>
            <w:tcW w:w="3369" w:type="dxa"/>
          </w:tcPr>
          <w:p>
            <w:pPr>
              <w:pStyle w:val="44"/>
              <w:rPr>
                <w:ins w:id="53" w:author="ZTE,Fei Xue" w:date="2022-10-25T18:29:26Z"/>
                <w:rFonts w:cs="Arial"/>
              </w:rPr>
            </w:pPr>
            <w:ins w:id="54" w:author="ZTE,Fei Xue" w:date="2022-10-25T18:29:26Z">
              <w:r>
                <w:rPr>
                  <w:rFonts w:cs="Arial"/>
                </w:rPr>
                <w:t>DFT-OFDM Symbols per subframe</w:t>
              </w:r>
            </w:ins>
          </w:p>
        </w:tc>
        <w:tc>
          <w:tcPr>
            <w:tcW w:w="717" w:type="dxa"/>
          </w:tcPr>
          <w:p>
            <w:pPr>
              <w:pStyle w:val="46"/>
              <w:rPr>
                <w:ins w:id="55" w:author="ZTE,Fei Xue" w:date="2022-10-25T18:29:26Z"/>
                <w:rFonts w:cs="Arial"/>
              </w:rPr>
            </w:pPr>
            <w:ins w:id="56" w:author="ZTE,Fei Xue" w:date="2022-10-25T18:29:26Z">
              <w:r>
                <w:rPr>
                  <w:rFonts w:cs="Arial"/>
                </w:rPr>
                <w:t>12</w:t>
              </w:r>
            </w:ins>
          </w:p>
        </w:tc>
        <w:tc>
          <w:tcPr>
            <w:tcW w:w="717" w:type="dxa"/>
            <w:vAlign w:val="top"/>
          </w:tcPr>
          <w:p>
            <w:pPr>
              <w:pStyle w:val="46"/>
              <w:rPr>
                <w:ins w:id="57" w:author="ZTE,Fei Xue" w:date="2022-10-25T18:29:26Z"/>
                <w:rFonts w:cs="Arial"/>
              </w:rPr>
            </w:pPr>
            <w:ins w:id="58" w:author="ZTE,Fei Xue" w:date="2022-10-25T18:29:26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 w:author="ZTE,Fei Xue" w:date="2022-10-25T18:29:26Z"/>
        </w:trPr>
        <w:tc>
          <w:tcPr>
            <w:tcW w:w="3369" w:type="dxa"/>
          </w:tcPr>
          <w:p>
            <w:pPr>
              <w:pStyle w:val="44"/>
              <w:rPr>
                <w:ins w:id="60" w:author="ZTE,Fei Xue" w:date="2022-10-25T18:29:26Z"/>
                <w:rFonts w:cs="Arial"/>
              </w:rPr>
            </w:pPr>
            <w:ins w:id="61" w:author="ZTE,Fei Xue" w:date="2022-10-25T18:29:26Z">
              <w:r>
                <w:rPr>
                  <w:rFonts w:cs="Arial"/>
                </w:rPr>
                <w:t>Modulation</w:t>
              </w:r>
            </w:ins>
          </w:p>
        </w:tc>
        <w:tc>
          <w:tcPr>
            <w:tcW w:w="717" w:type="dxa"/>
          </w:tcPr>
          <w:p>
            <w:pPr>
              <w:pStyle w:val="46"/>
              <w:rPr>
                <w:ins w:id="62" w:author="ZTE,Fei Xue" w:date="2022-10-25T18:29:26Z"/>
                <w:rFonts w:cs="Arial"/>
              </w:rPr>
            </w:pPr>
            <w:ins w:id="63" w:author="ZTE,Fei Xue" w:date="2022-10-25T18:29:26Z">
              <w:r>
                <w:rPr>
                  <w:rFonts w:cs="Arial"/>
                </w:rPr>
                <w:t>QPSK</w:t>
              </w:r>
            </w:ins>
          </w:p>
        </w:tc>
        <w:tc>
          <w:tcPr>
            <w:tcW w:w="717" w:type="dxa"/>
            <w:vAlign w:val="top"/>
          </w:tcPr>
          <w:p>
            <w:pPr>
              <w:pStyle w:val="46"/>
              <w:rPr>
                <w:ins w:id="64" w:author="ZTE,Fei Xue" w:date="2022-10-25T18:29:26Z"/>
                <w:rFonts w:cs="Arial"/>
              </w:rPr>
            </w:pPr>
            <w:ins w:id="65" w:author="ZTE,Fei Xue" w:date="2022-10-25T18:29:26Z">
              <w:r>
                <w:rPr>
                  <w:rFonts w:cs="Arial"/>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ZTE,Fei Xue" w:date="2022-10-25T18:29:26Z"/>
        </w:trPr>
        <w:tc>
          <w:tcPr>
            <w:tcW w:w="3369" w:type="dxa"/>
          </w:tcPr>
          <w:p>
            <w:pPr>
              <w:pStyle w:val="44"/>
              <w:rPr>
                <w:ins w:id="67" w:author="ZTE,Fei Xue" w:date="2022-10-25T18:29:26Z"/>
                <w:rFonts w:cs="Arial"/>
              </w:rPr>
            </w:pPr>
            <w:ins w:id="68" w:author="ZTE,Fei Xue" w:date="2022-10-25T18:29:26Z">
              <w:r>
                <w:rPr>
                  <w:rFonts w:cs="Arial"/>
                </w:rPr>
                <w:t>Code rate</w:t>
              </w:r>
            </w:ins>
          </w:p>
        </w:tc>
        <w:tc>
          <w:tcPr>
            <w:tcW w:w="717" w:type="dxa"/>
          </w:tcPr>
          <w:p>
            <w:pPr>
              <w:pStyle w:val="46"/>
              <w:rPr>
                <w:ins w:id="69" w:author="ZTE,Fei Xue" w:date="2022-10-25T18:29:26Z"/>
                <w:rFonts w:cs="Arial"/>
              </w:rPr>
            </w:pPr>
            <w:ins w:id="70" w:author="ZTE,Fei Xue" w:date="2022-10-25T18:29:26Z">
              <w:r>
                <w:rPr>
                  <w:rFonts w:cs="Arial"/>
                </w:rPr>
                <w:t>1/3</w:t>
              </w:r>
            </w:ins>
          </w:p>
        </w:tc>
        <w:tc>
          <w:tcPr>
            <w:tcW w:w="717" w:type="dxa"/>
            <w:vAlign w:val="top"/>
          </w:tcPr>
          <w:p>
            <w:pPr>
              <w:pStyle w:val="46"/>
              <w:rPr>
                <w:ins w:id="71" w:author="ZTE,Fei Xue" w:date="2022-10-25T18:29:26Z"/>
                <w:rFonts w:cs="Arial"/>
              </w:rPr>
            </w:pPr>
            <w:ins w:id="72" w:author="ZTE,Fei Xue" w:date="2022-10-25T18:29:26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 w:author="ZTE,Fei Xue" w:date="2022-10-25T18:29:26Z"/>
        </w:trPr>
        <w:tc>
          <w:tcPr>
            <w:tcW w:w="3369" w:type="dxa"/>
          </w:tcPr>
          <w:p>
            <w:pPr>
              <w:pStyle w:val="44"/>
              <w:rPr>
                <w:ins w:id="74" w:author="ZTE,Fei Xue" w:date="2022-10-25T18:29:26Z"/>
                <w:rFonts w:cs="Arial"/>
              </w:rPr>
            </w:pPr>
            <w:ins w:id="75" w:author="ZTE,Fei Xue" w:date="2022-10-25T18:29:26Z">
              <w:r>
                <w:rPr>
                  <w:rFonts w:cs="Arial"/>
                </w:rPr>
                <w:t>Payload size (bits)</w:t>
              </w:r>
            </w:ins>
          </w:p>
        </w:tc>
        <w:tc>
          <w:tcPr>
            <w:tcW w:w="717" w:type="dxa"/>
          </w:tcPr>
          <w:p>
            <w:pPr>
              <w:pStyle w:val="46"/>
              <w:rPr>
                <w:ins w:id="76" w:author="ZTE,Fei Xue" w:date="2022-10-25T18:29:26Z"/>
                <w:rFonts w:cs="Arial"/>
              </w:rPr>
            </w:pPr>
            <w:ins w:id="77" w:author="ZTE,Fei Xue" w:date="2022-10-25T18:29:26Z">
              <w:r>
                <w:rPr>
                  <w:rFonts w:cs="Arial"/>
                </w:rPr>
                <w:t>600</w:t>
              </w:r>
            </w:ins>
          </w:p>
        </w:tc>
        <w:tc>
          <w:tcPr>
            <w:tcW w:w="717" w:type="dxa"/>
            <w:vAlign w:val="top"/>
          </w:tcPr>
          <w:p>
            <w:pPr>
              <w:pStyle w:val="46"/>
              <w:rPr>
                <w:ins w:id="78" w:author="ZTE,Fei Xue" w:date="2022-10-25T18:29:26Z"/>
                <w:rFonts w:cs="Arial"/>
              </w:rPr>
            </w:pPr>
            <w:ins w:id="79" w:author="ZTE,Fei Xue" w:date="2022-10-25T18:29:26Z">
              <w:r>
                <w:rPr>
                  <w:rFonts w:cs="Arial"/>
                </w:rPr>
                <w:t>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 w:author="ZTE,Fei Xue" w:date="2022-10-25T18:29:26Z"/>
        </w:trPr>
        <w:tc>
          <w:tcPr>
            <w:tcW w:w="3369" w:type="dxa"/>
          </w:tcPr>
          <w:p>
            <w:pPr>
              <w:pStyle w:val="44"/>
              <w:rPr>
                <w:ins w:id="81" w:author="ZTE,Fei Xue" w:date="2022-10-25T18:29:26Z"/>
                <w:rFonts w:cs="Arial"/>
                <w:szCs w:val="22"/>
              </w:rPr>
            </w:pPr>
            <w:ins w:id="82" w:author="ZTE,Fei Xue" w:date="2022-10-25T18:29:26Z">
              <w:r>
                <w:rPr>
                  <w:rFonts w:eastAsia="宋体" w:cs="Arial"/>
                  <w:szCs w:val="22"/>
                </w:rPr>
                <w:t>Transport block CRC (bits)</w:t>
              </w:r>
            </w:ins>
          </w:p>
        </w:tc>
        <w:tc>
          <w:tcPr>
            <w:tcW w:w="717" w:type="dxa"/>
          </w:tcPr>
          <w:p>
            <w:pPr>
              <w:pStyle w:val="46"/>
              <w:rPr>
                <w:ins w:id="83" w:author="ZTE,Fei Xue" w:date="2022-10-25T18:29:26Z"/>
                <w:rFonts w:cs="Arial"/>
              </w:rPr>
            </w:pPr>
            <w:ins w:id="84" w:author="ZTE,Fei Xue" w:date="2022-10-25T18:29:26Z">
              <w:r>
                <w:rPr>
                  <w:rFonts w:cs="Arial"/>
                </w:rPr>
                <w:t>24</w:t>
              </w:r>
            </w:ins>
          </w:p>
        </w:tc>
        <w:tc>
          <w:tcPr>
            <w:tcW w:w="717" w:type="dxa"/>
            <w:vAlign w:val="top"/>
          </w:tcPr>
          <w:p>
            <w:pPr>
              <w:pStyle w:val="46"/>
              <w:rPr>
                <w:ins w:id="85" w:author="ZTE,Fei Xue" w:date="2022-10-25T18:29:26Z"/>
                <w:rFonts w:cs="Arial"/>
              </w:rPr>
            </w:pPr>
            <w:ins w:id="86" w:author="ZTE,Fei Xue" w:date="2022-10-25T18:29:26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 w:author="ZTE,Fei Xue" w:date="2022-10-25T18:29:26Z"/>
        </w:trPr>
        <w:tc>
          <w:tcPr>
            <w:tcW w:w="3369" w:type="dxa"/>
          </w:tcPr>
          <w:p>
            <w:pPr>
              <w:pStyle w:val="44"/>
              <w:rPr>
                <w:ins w:id="88" w:author="ZTE,Fei Xue" w:date="2022-10-25T18:29:26Z"/>
                <w:rFonts w:cs="Arial"/>
              </w:rPr>
            </w:pPr>
            <w:ins w:id="89" w:author="ZTE,Fei Xue" w:date="2022-10-25T18:29:26Z">
              <w:r>
                <w:rPr>
                  <w:rFonts w:cs="Arial"/>
                </w:rPr>
                <w:t>Code block CRC size (bits)</w:t>
              </w:r>
            </w:ins>
          </w:p>
        </w:tc>
        <w:tc>
          <w:tcPr>
            <w:tcW w:w="717" w:type="dxa"/>
          </w:tcPr>
          <w:p>
            <w:pPr>
              <w:pStyle w:val="46"/>
              <w:rPr>
                <w:ins w:id="90" w:author="ZTE,Fei Xue" w:date="2022-10-25T18:29:26Z"/>
                <w:rFonts w:cs="Arial"/>
              </w:rPr>
            </w:pPr>
            <w:ins w:id="91" w:author="ZTE,Fei Xue" w:date="2022-10-25T18:29:26Z">
              <w:r>
                <w:rPr>
                  <w:rFonts w:cs="Arial"/>
                </w:rPr>
                <w:t>0</w:t>
              </w:r>
            </w:ins>
          </w:p>
        </w:tc>
        <w:tc>
          <w:tcPr>
            <w:tcW w:w="717" w:type="dxa"/>
            <w:vAlign w:val="top"/>
          </w:tcPr>
          <w:p>
            <w:pPr>
              <w:pStyle w:val="46"/>
              <w:rPr>
                <w:ins w:id="92" w:author="ZTE,Fei Xue" w:date="2022-10-25T18:29:26Z"/>
                <w:rFonts w:cs="Arial"/>
              </w:rPr>
            </w:pPr>
            <w:ins w:id="93" w:author="ZTE,Fei Xue" w:date="2022-10-25T18:29:26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 w:author="ZTE,Fei Xue" w:date="2022-10-25T18:29:26Z"/>
        </w:trPr>
        <w:tc>
          <w:tcPr>
            <w:tcW w:w="3369" w:type="dxa"/>
          </w:tcPr>
          <w:p>
            <w:pPr>
              <w:pStyle w:val="44"/>
              <w:rPr>
                <w:ins w:id="95" w:author="ZTE,Fei Xue" w:date="2022-10-25T18:29:26Z"/>
                <w:rFonts w:cs="Arial"/>
              </w:rPr>
            </w:pPr>
            <w:ins w:id="96" w:author="ZTE,Fei Xue" w:date="2022-10-25T18:29:26Z">
              <w:r>
                <w:rPr>
                  <w:rFonts w:cs="Arial"/>
                </w:rPr>
                <w:t>Number of code blocks - C</w:t>
              </w:r>
            </w:ins>
          </w:p>
        </w:tc>
        <w:tc>
          <w:tcPr>
            <w:tcW w:w="717" w:type="dxa"/>
          </w:tcPr>
          <w:p>
            <w:pPr>
              <w:pStyle w:val="46"/>
              <w:rPr>
                <w:ins w:id="97" w:author="ZTE,Fei Xue" w:date="2022-10-25T18:29:26Z"/>
                <w:rFonts w:cs="Arial"/>
              </w:rPr>
            </w:pPr>
            <w:ins w:id="98" w:author="ZTE,Fei Xue" w:date="2022-10-25T18:29:26Z">
              <w:r>
                <w:rPr>
                  <w:rFonts w:cs="Arial"/>
                </w:rPr>
                <w:t>1</w:t>
              </w:r>
            </w:ins>
          </w:p>
        </w:tc>
        <w:tc>
          <w:tcPr>
            <w:tcW w:w="717" w:type="dxa"/>
            <w:vAlign w:val="top"/>
          </w:tcPr>
          <w:p>
            <w:pPr>
              <w:pStyle w:val="46"/>
              <w:rPr>
                <w:ins w:id="99" w:author="ZTE,Fei Xue" w:date="2022-10-25T18:29:26Z"/>
                <w:rFonts w:cs="Arial"/>
              </w:rPr>
            </w:pPr>
            <w:ins w:id="100" w:author="ZTE,Fei Xue" w:date="2022-10-25T18:29:2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 w:author="ZTE,Fei Xue" w:date="2022-10-25T18:29:26Z"/>
        </w:trPr>
        <w:tc>
          <w:tcPr>
            <w:tcW w:w="3369" w:type="dxa"/>
          </w:tcPr>
          <w:p>
            <w:pPr>
              <w:pStyle w:val="44"/>
              <w:rPr>
                <w:ins w:id="102" w:author="ZTE,Fei Xue" w:date="2022-10-25T18:29:26Z"/>
                <w:rFonts w:cs="Arial"/>
              </w:rPr>
            </w:pPr>
            <w:ins w:id="103" w:author="ZTE,Fei Xue" w:date="2022-10-25T18:29:26Z">
              <w:r>
                <w:rPr>
                  <w:rFonts w:cs="Arial"/>
                </w:rPr>
                <w:t>Coded block size including 12bits trellis termination (bits)</w:t>
              </w:r>
            </w:ins>
          </w:p>
        </w:tc>
        <w:tc>
          <w:tcPr>
            <w:tcW w:w="717" w:type="dxa"/>
          </w:tcPr>
          <w:p>
            <w:pPr>
              <w:pStyle w:val="46"/>
              <w:rPr>
                <w:ins w:id="104" w:author="ZTE,Fei Xue" w:date="2022-10-25T18:29:26Z"/>
                <w:rFonts w:cs="Arial"/>
              </w:rPr>
            </w:pPr>
            <w:ins w:id="105" w:author="ZTE,Fei Xue" w:date="2022-10-25T18:29:26Z">
              <w:r>
                <w:rPr>
                  <w:rFonts w:cs="Arial"/>
                </w:rPr>
                <w:t>1884</w:t>
              </w:r>
            </w:ins>
          </w:p>
        </w:tc>
        <w:tc>
          <w:tcPr>
            <w:tcW w:w="717" w:type="dxa"/>
            <w:vAlign w:val="top"/>
          </w:tcPr>
          <w:p>
            <w:pPr>
              <w:pStyle w:val="46"/>
              <w:rPr>
                <w:ins w:id="106" w:author="ZTE,Fei Xue" w:date="2022-10-25T18:29:26Z"/>
                <w:rFonts w:cs="Arial"/>
              </w:rPr>
            </w:pPr>
            <w:ins w:id="107" w:author="ZTE,Fei Xue" w:date="2022-10-25T18:29:26Z">
              <w:r>
                <w:rPr>
                  <w:rFonts w:cs="Arial"/>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ZTE,Fei Xue" w:date="2022-10-25T18:29:26Z"/>
        </w:trPr>
        <w:tc>
          <w:tcPr>
            <w:tcW w:w="3369" w:type="dxa"/>
          </w:tcPr>
          <w:p>
            <w:pPr>
              <w:pStyle w:val="44"/>
              <w:rPr>
                <w:ins w:id="109" w:author="ZTE,Fei Xue" w:date="2022-10-25T18:29:26Z"/>
                <w:rFonts w:cs="Arial"/>
              </w:rPr>
            </w:pPr>
            <w:ins w:id="110" w:author="ZTE,Fei Xue" w:date="2022-10-25T18:29:26Z">
              <w:r>
                <w:rPr>
                  <w:rFonts w:cs="Arial"/>
                </w:rPr>
                <w:t>Total number of bits per sub-frame</w:t>
              </w:r>
            </w:ins>
          </w:p>
        </w:tc>
        <w:tc>
          <w:tcPr>
            <w:tcW w:w="717" w:type="dxa"/>
          </w:tcPr>
          <w:p>
            <w:pPr>
              <w:pStyle w:val="46"/>
              <w:rPr>
                <w:ins w:id="111" w:author="ZTE,Fei Xue" w:date="2022-10-25T18:29:26Z"/>
                <w:rFonts w:cs="Arial"/>
              </w:rPr>
            </w:pPr>
            <w:ins w:id="112" w:author="ZTE,Fei Xue" w:date="2022-10-25T18:29:26Z">
              <w:r>
                <w:rPr>
                  <w:rFonts w:cs="Arial"/>
                </w:rPr>
                <w:t>1728</w:t>
              </w:r>
            </w:ins>
          </w:p>
        </w:tc>
        <w:tc>
          <w:tcPr>
            <w:tcW w:w="717" w:type="dxa"/>
            <w:vAlign w:val="top"/>
          </w:tcPr>
          <w:p>
            <w:pPr>
              <w:pStyle w:val="46"/>
              <w:rPr>
                <w:ins w:id="113" w:author="ZTE,Fei Xue" w:date="2022-10-25T18:29:26Z"/>
                <w:rFonts w:cs="Arial"/>
              </w:rPr>
            </w:pPr>
            <w:ins w:id="114" w:author="ZTE,Fei Xue" w:date="2022-10-25T18:29:26Z">
              <w:r>
                <w:rPr>
                  <w:rFonts w:cs="Arial"/>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 w:author="ZTE,Fei Xue" w:date="2022-10-25T18:29:26Z"/>
        </w:trPr>
        <w:tc>
          <w:tcPr>
            <w:tcW w:w="3369" w:type="dxa"/>
          </w:tcPr>
          <w:p>
            <w:pPr>
              <w:pStyle w:val="44"/>
              <w:rPr>
                <w:ins w:id="116" w:author="ZTE,Fei Xue" w:date="2022-10-25T18:29:26Z"/>
                <w:rFonts w:cs="Arial"/>
              </w:rPr>
            </w:pPr>
            <w:ins w:id="117" w:author="ZTE,Fei Xue" w:date="2022-10-25T18:29:26Z">
              <w:r>
                <w:rPr>
                  <w:rFonts w:cs="Arial"/>
                </w:rPr>
                <w:t>Total symbols per sub-frame</w:t>
              </w:r>
            </w:ins>
          </w:p>
        </w:tc>
        <w:tc>
          <w:tcPr>
            <w:tcW w:w="717" w:type="dxa"/>
          </w:tcPr>
          <w:p>
            <w:pPr>
              <w:pStyle w:val="46"/>
              <w:rPr>
                <w:ins w:id="118" w:author="ZTE,Fei Xue" w:date="2022-10-25T18:29:26Z"/>
                <w:rFonts w:cs="Arial"/>
              </w:rPr>
            </w:pPr>
            <w:ins w:id="119" w:author="ZTE,Fei Xue" w:date="2022-10-25T18:29:26Z">
              <w:r>
                <w:rPr>
                  <w:rFonts w:cs="Arial"/>
                </w:rPr>
                <w:t>864</w:t>
              </w:r>
            </w:ins>
          </w:p>
        </w:tc>
        <w:tc>
          <w:tcPr>
            <w:tcW w:w="717" w:type="dxa"/>
            <w:vAlign w:val="top"/>
          </w:tcPr>
          <w:p>
            <w:pPr>
              <w:pStyle w:val="46"/>
              <w:rPr>
                <w:ins w:id="120" w:author="ZTE,Fei Xue" w:date="2022-10-25T18:29:26Z"/>
                <w:rFonts w:cs="Arial"/>
              </w:rPr>
            </w:pPr>
            <w:ins w:id="121" w:author="ZTE,Fei Xue" w:date="2022-10-25T18:29:26Z">
              <w:r>
                <w:rPr>
                  <w:rFonts w:cs="Arial"/>
                </w:rPr>
                <w:t>432</w:t>
              </w:r>
            </w:ins>
          </w:p>
        </w:tc>
      </w:tr>
    </w:tbl>
    <w:p>
      <w:pPr>
        <w:rPr>
          <w:ins w:id="122" w:author="ZTE,Fei Xue" w:date="2022-10-25T18:14:36Z"/>
          <w:kern w:val="2"/>
        </w:rPr>
      </w:pPr>
    </w:p>
    <w:p>
      <w:pPr>
        <w:rPr>
          <w:ins w:id="123" w:author="ZTE,Fei Xue" w:date="2022-10-25T18:14:36Z"/>
          <w:rFonts w:eastAsia="Malgun Gothic"/>
          <w:kern w:val="2"/>
        </w:rPr>
      </w:pPr>
    </w:p>
    <w:p>
      <w:pPr>
        <w:pStyle w:val="2"/>
        <w:rPr>
          <w:ins w:id="124" w:author="ZTE,Fei Xue" w:date="2022-10-25T18:14:36Z"/>
        </w:rPr>
      </w:pPr>
      <w:ins w:id="125" w:author="ZTE,Fei Xue" w:date="2022-10-25T18:14:36Z">
        <w:bookmarkStart w:id="31" w:name="_Toc37163050"/>
        <w:bookmarkStart w:id="32" w:name="_Toc35933178"/>
        <w:bookmarkStart w:id="33" w:name="_Toc75173496"/>
        <w:bookmarkStart w:id="34" w:name="_Toc37173630"/>
        <w:bookmarkStart w:id="35" w:name="_Toc29478580"/>
        <w:bookmarkStart w:id="36" w:name="_Toc52466536"/>
        <w:bookmarkStart w:id="37" w:name="_Toc45826118"/>
        <w:bookmarkStart w:id="38" w:name="_Toc20997901"/>
        <w:bookmarkStart w:id="39" w:name="_Toc35935466"/>
        <w:bookmarkStart w:id="40" w:name="_Toc37173378"/>
        <w:bookmarkStart w:id="41" w:name="_Toc82894113"/>
        <w:bookmarkStart w:id="42" w:name="_Toc98574785"/>
        <w:bookmarkStart w:id="43" w:name="_Toc45826370"/>
        <w:bookmarkStart w:id="44" w:name="_Toc76497312"/>
        <w:bookmarkStart w:id="45" w:name="_Toc89684644"/>
        <w:bookmarkStart w:id="46" w:name="_Toc44754186"/>
        <w:bookmarkStart w:id="47" w:name="_Toc45825866"/>
        <w:bookmarkStart w:id="48" w:name="_Toc66872339"/>
        <w:bookmarkStart w:id="49" w:name="_Toc66869521"/>
        <w:bookmarkStart w:id="50" w:name="_Toc45825614"/>
        <w:bookmarkStart w:id="51" w:name="_Toc22999"/>
        <w:r>
          <w:rPr/>
          <w:t>A.2</w:t>
        </w:r>
      </w:ins>
      <w:ins w:id="126" w:author="ZTE,Fei Xue" w:date="2022-10-25T18:14:36Z">
        <w:r>
          <w:rPr/>
          <w:tab/>
        </w:r>
      </w:ins>
      <w:ins w:id="127" w:author="ZTE,Fei Xue" w:date="2022-10-25T18:14:36Z">
        <w:r>
          <w:rPr/>
          <w:t>Fixed Reference Channels for dynamic range (16QAM, R=2/3)</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pPr>
        <w:rPr>
          <w:ins w:id="128" w:author="ZTE,Fei Xue" w:date="2022-10-25T18:14:36Z"/>
        </w:rPr>
      </w:pPr>
      <w:ins w:id="129" w:author="ZTE,Fei Xue" w:date="2022-10-25T18:14:36Z">
        <w:r>
          <w:rPr/>
          <w:t>The parameters for the reference measurement channels are specified in Table A.2-1 for dynamic range.</w:t>
        </w:r>
      </w:ins>
    </w:p>
    <w:p>
      <w:pPr>
        <w:pStyle w:val="54"/>
        <w:rPr>
          <w:ins w:id="130" w:author="ZTE,Fei Xue" w:date="2022-10-25T18:14:36Z"/>
        </w:rPr>
      </w:pPr>
      <w:ins w:id="131" w:author="ZTE,Fei Xue" w:date="2022-10-25T18:14:36Z">
        <w:r>
          <w:rPr/>
          <w:t>Table A.2-1 FRC parameters for dynamic range</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2"/>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 w:author="ZTE,Fei Xue" w:date="2022-10-25T18:14:36Z"/>
        </w:trPr>
        <w:tc>
          <w:tcPr>
            <w:tcW w:w="3432" w:type="dxa"/>
          </w:tcPr>
          <w:p>
            <w:pPr>
              <w:pStyle w:val="45"/>
              <w:rPr>
                <w:ins w:id="133" w:author="ZTE,Fei Xue" w:date="2022-10-25T18:14:36Z"/>
              </w:rPr>
            </w:pPr>
            <w:ins w:id="134" w:author="ZTE,Fei Xue" w:date="2022-10-25T18:14:36Z">
              <w:r>
                <w:rPr/>
                <w:t>Reference channel</w:t>
              </w:r>
            </w:ins>
          </w:p>
        </w:tc>
        <w:tc>
          <w:tcPr>
            <w:tcW w:w="0" w:type="auto"/>
          </w:tcPr>
          <w:p>
            <w:pPr>
              <w:pStyle w:val="45"/>
              <w:rPr>
                <w:ins w:id="135" w:author="ZTE,Fei Xue" w:date="2022-10-25T18:14:36Z"/>
              </w:rPr>
            </w:pPr>
            <w:ins w:id="136" w:author="ZTE,Fei Xue" w:date="2022-10-25T18:14:36Z">
              <w:r>
                <w:rPr/>
                <w:t>A2-1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 w:author="ZTE,Fei Xue" w:date="2022-10-25T18:14:36Z"/>
        </w:trPr>
        <w:tc>
          <w:tcPr>
            <w:tcW w:w="3432" w:type="dxa"/>
          </w:tcPr>
          <w:p>
            <w:pPr>
              <w:pStyle w:val="44"/>
              <w:rPr>
                <w:ins w:id="138" w:author="ZTE,Fei Xue" w:date="2022-10-25T18:14:36Z"/>
                <w:rFonts w:cs="Arial"/>
              </w:rPr>
            </w:pPr>
            <w:ins w:id="139" w:author="ZTE,Fei Xue" w:date="2022-10-25T18:14:36Z">
              <w:r>
                <w:rPr>
                  <w:rFonts w:cs="Arial"/>
                </w:rPr>
                <w:t>Allocated resource blocks</w:t>
              </w:r>
            </w:ins>
          </w:p>
        </w:tc>
        <w:tc>
          <w:tcPr>
            <w:tcW w:w="0" w:type="auto"/>
          </w:tcPr>
          <w:p>
            <w:pPr>
              <w:pStyle w:val="46"/>
              <w:rPr>
                <w:ins w:id="140" w:author="ZTE,Fei Xue" w:date="2022-10-25T18:14:36Z"/>
              </w:rPr>
            </w:pPr>
            <w:ins w:id="141" w:author="ZTE,Fei Xue" w:date="2022-10-25T18:14:3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42" w:author="ZTE,Fei Xue" w:date="2022-10-25T18:14:36Z"/>
        </w:trPr>
        <w:tc>
          <w:tcPr>
            <w:tcW w:w="3432" w:type="dxa"/>
          </w:tcPr>
          <w:p>
            <w:pPr>
              <w:pStyle w:val="44"/>
              <w:rPr>
                <w:ins w:id="143" w:author="ZTE,Fei Xue" w:date="2022-10-25T18:14:36Z"/>
                <w:rFonts w:cs="Arial"/>
              </w:rPr>
            </w:pPr>
            <w:ins w:id="144" w:author="ZTE,Fei Xue" w:date="2022-10-25T18:14:36Z">
              <w:r>
                <w:rPr>
                  <w:rFonts w:cs="Arial"/>
                </w:rPr>
                <w:t>DFT-OFDM Symbols per subframe</w:t>
              </w:r>
            </w:ins>
          </w:p>
        </w:tc>
        <w:tc>
          <w:tcPr>
            <w:tcW w:w="0" w:type="auto"/>
          </w:tcPr>
          <w:p>
            <w:pPr>
              <w:pStyle w:val="46"/>
              <w:rPr>
                <w:ins w:id="145" w:author="ZTE,Fei Xue" w:date="2022-10-25T18:14:36Z"/>
              </w:rPr>
            </w:pPr>
            <w:ins w:id="146" w:author="ZTE,Fei Xue" w:date="2022-10-25T18:14:36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 w:author="ZTE,Fei Xue" w:date="2022-10-25T18:14:36Z"/>
        </w:trPr>
        <w:tc>
          <w:tcPr>
            <w:tcW w:w="3432" w:type="dxa"/>
          </w:tcPr>
          <w:p>
            <w:pPr>
              <w:pStyle w:val="44"/>
              <w:rPr>
                <w:ins w:id="148" w:author="ZTE,Fei Xue" w:date="2022-10-25T18:14:36Z"/>
                <w:rFonts w:cs="Arial"/>
              </w:rPr>
            </w:pPr>
            <w:ins w:id="149" w:author="ZTE,Fei Xue" w:date="2022-10-25T18:14:36Z">
              <w:r>
                <w:rPr>
                  <w:rFonts w:cs="Arial"/>
                </w:rPr>
                <w:t>Modulation</w:t>
              </w:r>
            </w:ins>
          </w:p>
        </w:tc>
        <w:tc>
          <w:tcPr>
            <w:tcW w:w="0" w:type="auto"/>
          </w:tcPr>
          <w:p>
            <w:pPr>
              <w:pStyle w:val="46"/>
              <w:rPr>
                <w:ins w:id="150" w:author="ZTE,Fei Xue" w:date="2022-10-25T18:14:36Z"/>
              </w:rPr>
            </w:pPr>
            <w:ins w:id="151" w:author="ZTE,Fei Xue" w:date="2022-10-25T18:14:36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 w:author="ZTE,Fei Xue" w:date="2022-10-25T18:14:36Z"/>
        </w:trPr>
        <w:tc>
          <w:tcPr>
            <w:tcW w:w="3432" w:type="dxa"/>
          </w:tcPr>
          <w:p>
            <w:pPr>
              <w:pStyle w:val="44"/>
              <w:rPr>
                <w:ins w:id="153" w:author="ZTE,Fei Xue" w:date="2022-10-25T18:14:36Z"/>
                <w:rFonts w:cs="Arial"/>
              </w:rPr>
            </w:pPr>
            <w:ins w:id="154" w:author="ZTE,Fei Xue" w:date="2022-10-25T18:14:36Z">
              <w:r>
                <w:rPr>
                  <w:rFonts w:cs="Arial"/>
                </w:rPr>
                <w:t>Code rate</w:t>
              </w:r>
            </w:ins>
          </w:p>
        </w:tc>
        <w:tc>
          <w:tcPr>
            <w:tcW w:w="0" w:type="auto"/>
          </w:tcPr>
          <w:p>
            <w:pPr>
              <w:pStyle w:val="46"/>
              <w:rPr>
                <w:ins w:id="155" w:author="ZTE,Fei Xue" w:date="2022-10-25T18:14:36Z"/>
              </w:rPr>
            </w:pPr>
            <w:ins w:id="156" w:author="ZTE,Fei Xue" w:date="2022-10-25T18:14:36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 w:author="ZTE,Fei Xue" w:date="2022-10-25T18:14:36Z"/>
        </w:trPr>
        <w:tc>
          <w:tcPr>
            <w:tcW w:w="3432" w:type="dxa"/>
          </w:tcPr>
          <w:p>
            <w:pPr>
              <w:pStyle w:val="44"/>
              <w:rPr>
                <w:ins w:id="158" w:author="ZTE,Fei Xue" w:date="2022-10-25T18:14:36Z"/>
                <w:rFonts w:cs="Arial"/>
              </w:rPr>
            </w:pPr>
            <w:ins w:id="159" w:author="ZTE,Fei Xue" w:date="2022-10-25T18:14:36Z">
              <w:r>
                <w:rPr>
                  <w:rFonts w:cs="Arial"/>
                </w:rPr>
                <w:t>Payload size (bits)</w:t>
              </w:r>
            </w:ins>
          </w:p>
        </w:tc>
        <w:tc>
          <w:tcPr>
            <w:tcW w:w="0" w:type="auto"/>
          </w:tcPr>
          <w:p>
            <w:pPr>
              <w:pStyle w:val="46"/>
              <w:rPr>
                <w:ins w:id="160" w:author="ZTE,Fei Xue" w:date="2022-10-25T18:14:36Z"/>
              </w:rPr>
            </w:pPr>
            <w:ins w:id="161" w:author="ZTE,Fei Xue" w:date="2022-10-25T18:14:36Z">
              <w:r>
                <w:rPr/>
                <w:t>2344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 w:author="ZTE,Fei Xue" w:date="2022-10-25T18:14:36Z"/>
        </w:trPr>
        <w:tc>
          <w:tcPr>
            <w:tcW w:w="3432" w:type="dxa"/>
          </w:tcPr>
          <w:p>
            <w:pPr>
              <w:pStyle w:val="44"/>
              <w:rPr>
                <w:ins w:id="163" w:author="ZTE,Fei Xue" w:date="2022-10-25T18:14:36Z"/>
                <w:rFonts w:cs="Arial"/>
                <w:szCs w:val="22"/>
              </w:rPr>
            </w:pPr>
            <w:ins w:id="164" w:author="ZTE,Fei Xue" w:date="2022-10-25T18:14:36Z">
              <w:r>
                <w:rPr>
                  <w:rFonts w:eastAsia="宋体" w:cs="Arial"/>
                  <w:szCs w:val="22"/>
                </w:rPr>
                <w:t>Transport block CRC (bits)</w:t>
              </w:r>
            </w:ins>
          </w:p>
        </w:tc>
        <w:tc>
          <w:tcPr>
            <w:tcW w:w="0" w:type="auto"/>
          </w:tcPr>
          <w:p>
            <w:pPr>
              <w:pStyle w:val="46"/>
              <w:rPr>
                <w:ins w:id="165" w:author="ZTE,Fei Xue" w:date="2022-10-25T18:14:36Z"/>
              </w:rPr>
            </w:pPr>
            <w:ins w:id="166" w:author="ZTE,Fei Xue" w:date="2022-10-25T18:14:3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 w:author="ZTE,Fei Xue" w:date="2022-10-25T18:14:36Z"/>
        </w:trPr>
        <w:tc>
          <w:tcPr>
            <w:tcW w:w="3432" w:type="dxa"/>
          </w:tcPr>
          <w:p>
            <w:pPr>
              <w:pStyle w:val="44"/>
              <w:rPr>
                <w:ins w:id="168" w:author="ZTE,Fei Xue" w:date="2022-10-25T18:14:36Z"/>
                <w:rFonts w:cs="Arial"/>
              </w:rPr>
            </w:pPr>
            <w:ins w:id="169" w:author="ZTE,Fei Xue" w:date="2022-10-25T18:14:36Z">
              <w:r>
                <w:rPr>
                  <w:rFonts w:cs="Arial"/>
                </w:rPr>
                <w:t>Code block CRC size (bits)</w:t>
              </w:r>
            </w:ins>
          </w:p>
        </w:tc>
        <w:tc>
          <w:tcPr>
            <w:tcW w:w="0" w:type="auto"/>
          </w:tcPr>
          <w:p>
            <w:pPr>
              <w:pStyle w:val="46"/>
              <w:rPr>
                <w:ins w:id="170" w:author="ZTE,Fei Xue" w:date="2022-10-25T18:14:36Z"/>
              </w:rPr>
            </w:pPr>
            <w:ins w:id="171" w:author="ZTE,Fei Xue" w:date="2022-10-25T18:14:3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Fei Xue" w:date="2022-10-25T18:14:36Z"/>
        </w:trPr>
        <w:tc>
          <w:tcPr>
            <w:tcW w:w="3432" w:type="dxa"/>
          </w:tcPr>
          <w:p>
            <w:pPr>
              <w:pStyle w:val="44"/>
              <w:rPr>
                <w:ins w:id="173" w:author="ZTE,Fei Xue" w:date="2022-10-25T18:14:36Z"/>
                <w:rFonts w:cs="Arial"/>
              </w:rPr>
            </w:pPr>
            <w:ins w:id="174" w:author="ZTE,Fei Xue" w:date="2022-10-25T18:14:36Z">
              <w:r>
                <w:rPr>
                  <w:rFonts w:cs="Arial"/>
                </w:rPr>
                <w:t>Number of code blocks - C</w:t>
              </w:r>
            </w:ins>
          </w:p>
        </w:tc>
        <w:tc>
          <w:tcPr>
            <w:tcW w:w="0" w:type="auto"/>
          </w:tcPr>
          <w:p>
            <w:pPr>
              <w:pStyle w:val="46"/>
              <w:rPr>
                <w:ins w:id="175" w:author="ZTE,Fei Xue" w:date="2022-10-25T18:14:36Z"/>
              </w:rPr>
            </w:pPr>
            <w:ins w:id="176" w:author="ZTE,Fei Xue" w:date="2022-10-25T18:14:36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 w:author="ZTE,Fei Xue" w:date="2022-10-25T18:14:36Z"/>
        </w:trPr>
        <w:tc>
          <w:tcPr>
            <w:tcW w:w="3432" w:type="dxa"/>
          </w:tcPr>
          <w:p>
            <w:pPr>
              <w:pStyle w:val="44"/>
              <w:rPr>
                <w:ins w:id="178" w:author="ZTE,Fei Xue" w:date="2022-10-25T18:14:36Z"/>
                <w:rFonts w:cs="Arial"/>
              </w:rPr>
            </w:pPr>
            <w:ins w:id="179" w:author="ZTE,Fei Xue" w:date="2022-10-25T18:14:36Z">
              <w:r>
                <w:rPr>
                  <w:rFonts w:cs="Arial"/>
                </w:rPr>
                <w:t>Coded block size including 12bits trellis termination (bits)</w:t>
              </w:r>
            </w:ins>
          </w:p>
        </w:tc>
        <w:tc>
          <w:tcPr>
            <w:tcW w:w="0" w:type="auto"/>
          </w:tcPr>
          <w:p>
            <w:pPr>
              <w:pStyle w:val="46"/>
              <w:rPr>
                <w:ins w:id="180" w:author="ZTE,Fei Xue" w:date="2022-10-25T18:14:36Z"/>
              </w:rPr>
            </w:pPr>
            <w:ins w:id="181" w:author="ZTE,Fei Xue" w:date="2022-10-25T18:14:36Z">
              <w:r>
                <w:rPr/>
                <w:t>7116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 w:author="ZTE,Fei Xue" w:date="2022-10-25T18:14:36Z"/>
        </w:trPr>
        <w:tc>
          <w:tcPr>
            <w:tcW w:w="3432" w:type="dxa"/>
          </w:tcPr>
          <w:p>
            <w:pPr>
              <w:pStyle w:val="44"/>
              <w:rPr>
                <w:ins w:id="183" w:author="ZTE,Fei Xue" w:date="2022-10-25T18:14:36Z"/>
                <w:rFonts w:cs="Arial"/>
              </w:rPr>
            </w:pPr>
            <w:ins w:id="184" w:author="ZTE,Fei Xue" w:date="2022-10-25T18:14:36Z">
              <w:r>
                <w:rPr>
                  <w:rFonts w:cs="Arial"/>
                </w:rPr>
                <w:t>Total number of bits per sub-frame</w:t>
              </w:r>
            </w:ins>
          </w:p>
        </w:tc>
        <w:tc>
          <w:tcPr>
            <w:tcW w:w="0" w:type="auto"/>
          </w:tcPr>
          <w:p>
            <w:pPr>
              <w:pStyle w:val="46"/>
              <w:rPr>
                <w:ins w:id="185" w:author="ZTE,Fei Xue" w:date="2022-10-25T18:14:36Z"/>
              </w:rPr>
            </w:pPr>
            <w:ins w:id="186" w:author="ZTE,Fei Xue" w:date="2022-10-25T18:14:36Z">
              <w: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ZTE,Fei Xue" w:date="2022-10-25T18:14:36Z"/>
        </w:trPr>
        <w:tc>
          <w:tcPr>
            <w:tcW w:w="3432" w:type="dxa"/>
          </w:tcPr>
          <w:p>
            <w:pPr>
              <w:pStyle w:val="44"/>
              <w:rPr>
                <w:ins w:id="188" w:author="ZTE,Fei Xue" w:date="2022-10-25T18:14:36Z"/>
                <w:rFonts w:cs="Arial"/>
              </w:rPr>
            </w:pPr>
            <w:ins w:id="189" w:author="ZTE,Fei Xue" w:date="2022-10-25T18:14:36Z">
              <w:r>
                <w:rPr>
                  <w:rFonts w:cs="Arial"/>
                </w:rPr>
                <w:t>Total symbols per sub-frame</w:t>
              </w:r>
            </w:ins>
          </w:p>
        </w:tc>
        <w:tc>
          <w:tcPr>
            <w:tcW w:w="0" w:type="auto"/>
          </w:tcPr>
          <w:p>
            <w:pPr>
              <w:pStyle w:val="46"/>
              <w:rPr>
                <w:ins w:id="190" w:author="ZTE,Fei Xue" w:date="2022-10-25T18:14:36Z"/>
              </w:rPr>
            </w:pPr>
            <w:ins w:id="191" w:author="ZTE,Fei Xue" w:date="2022-10-25T18:14:36Z">
              <w:r>
                <w:rPr/>
                <w:t>864</w:t>
              </w:r>
            </w:ins>
          </w:p>
        </w:tc>
      </w:tr>
    </w:tbl>
    <w:p/>
    <w:p/>
    <w:p/>
    <w:p>
      <w:pPr>
        <w:pStyle w:val="2"/>
        <w:ind w:left="432" w:hanging="432"/>
        <w:rPr>
          <w:ins w:id="192" w:author="ZTE,Fei Xue" w:date="2022-10-25T18:27:29Z"/>
        </w:rPr>
      </w:pPr>
      <w:ins w:id="193" w:author="ZTE,Fei Xue" w:date="2022-10-25T18:27:29Z">
        <w:bookmarkStart w:id="52" w:name="_Toc52466548"/>
        <w:bookmarkStart w:id="53" w:name="_Toc20997913"/>
        <w:bookmarkStart w:id="54" w:name="_Toc76497324"/>
        <w:bookmarkStart w:id="55" w:name="_Toc75173508"/>
        <w:bookmarkStart w:id="56" w:name="_Toc45825626"/>
        <w:bookmarkStart w:id="57" w:name="_Toc37163062"/>
        <w:bookmarkStart w:id="58" w:name="_Toc66872351"/>
        <w:bookmarkStart w:id="59" w:name="_Toc89684656"/>
        <w:bookmarkStart w:id="60" w:name="_Toc98574797"/>
        <w:bookmarkStart w:id="61" w:name="_Toc82894125"/>
        <w:bookmarkStart w:id="62" w:name="_Toc45826382"/>
        <w:bookmarkStart w:id="63" w:name="_Toc29478592"/>
        <w:bookmarkStart w:id="64" w:name="_Toc66869533"/>
        <w:bookmarkStart w:id="65" w:name="_Toc37173642"/>
        <w:bookmarkStart w:id="66" w:name="_Toc35935478"/>
        <w:bookmarkStart w:id="67" w:name="_Toc45826130"/>
        <w:bookmarkStart w:id="68" w:name="_Toc35933190"/>
        <w:bookmarkStart w:id="69" w:name="_Toc1869"/>
        <w:bookmarkStart w:id="70" w:name="_Toc44754198"/>
        <w:bookmarkStart w:id="71" w:name="_Toc45825878"/>
        <w:bookmarkStart w:id="72" w:name="_Toc37173390"/>
        <w:r>
          <w:rPr/>
          <w:t>A.</w:t>
        </w:r>
      </w:ins>
      <w:ins w:id="194" w:author="ZTE,Fei Xue" w:date="2022-10-25T18:27:36Z">
        <w:r>
          <w:rPr>
            <w:rFonts w:hint="eastAsia"/>
            <w:lang w:val="en-US" w:eastAsia="zh-CN"/>
          </w:rPr>
          <w:t>3</w:t>
        </w:r>
      </w:ins>
      <w:ins w:id="195" w:author="ZTE,Fei Xue" w:date="2022-10-25T18:27:29Z">
        <w:r>
          <w:rPr/>
          <w:tab/>
        </w:r>
      </w:ins>
      <w:ins w:id="196" w:author="ZTE,Fei Xue" w:date="2022-10-25T18:27:29Z">
        <w:r>
          <w:rPr/>
          <w:t>Fixed Reference Channels for NB-IOT reference sensitivity (</w:t>
        </w:r>
      </w:ins>
      <w:ins w:id="197" w:author="ZTE,Fei Xue" w:date="2022-10-25T18:27:29Z">
        <w:r>
          <w:rPr>
            <w:rFonts w:cs="Arial"/>
            <w:sz w:val="40"/>
            <w:szCs w:val="32"/>
            <w:lang w:val="en-US"/>
          </w:rPr>
          <w:t xml:space="preserve">π/2 </w:t>
        </w:r>
      </w:ins>
      <w:ins w:id="198" w:author="ZTE,Fei Xue" w:date="2022-10-25T18:27:29Z">
        <w:r>
          <w:rPr/>
          <w:t>BPSK, R=1/3)</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pPr>
        <w:rPr>
          <w:ins w:id="199" w:author="ZTE,Fei Xue" w:date="2022-10-25T18:27:29Z"/>
        </w:rPr>
      </w:pPr>
      <w:ins w:id="200" w:author="ZTE,Fei Xue" w:date="2022-10-25T18:27:29Z">
        <w:r>
          <w:rPr/>
          <w:t>The parameters for the reference measurement channels are specified in Table A.</w:t>
        </w:r>
      </w:ins>
      <w:ins w:id="201" w:author="ZTE,Fei Xue" w:date="2022-10-25T18:30:46Z">
        <w:r>
          <w:rPr>
            <w:rFonts w:hint="eastAsia"/>
            <w:lang w:val="en-US" w:eastAsia="zh-CN"/>
          </w:rPr>
          <w:t>3</w:t>
        </w:r>
      </w:ins>
      <w:ins w:id="202" w:author="ZTE,Fei Xue" w:date="2022-10-25T18:27:29Z">
        <w:r>
          <w:rPr/>
          <w:t>-1 for reference sensitivity.</w:t>
        </w:r>
      </w:ins>
    </w:p>
    <w:p>
      <w:pPr>
        <w:pStyle w:val="54"/>
        <w:rPr>
          <w:ins w:id="203" w:author="ZTE,Fei Xue" w:date="2022-10-25T18:27:29Z"/>
        </w:rPr>
      </w:pPr>
      <w:ins w:id="204" w:author="ZTE,Fei Xue" w:date="2022-10-25T18:27:29Z">
        <w:r>
          <w:rPr/>
          <w:t>Table A.</w:t>
        </w:r>
      </w:ins>
      <w:ins w:id="205" w:author="ZTE,Fei Xue" w:date="2022-10-25T18:30:51Z">
        <w:r>
          <w:rPr>
            <w:rFonts w:hint="eastAsia"/>
            <w:lang w:val="en-US" w:eastAsia="zh-CN"/>
          </w:rPr>
          <w:t>3</w:t>
        </w:r>
      </w:ins>
      <w:ins w:id="206" w:author="ZTE,Fei Xue" w:date="2022-10-25T18:27:29Z">
        <w:r>
          <w:rPr/>
          <w:t>-1 FRC parameters for reference sensitivity and in-channel selectivity</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0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ZTE,Fei Xue" w:date="2022-10-25T18:27:29Z"/>
        </w:trPr>
        <w:tc>
          <w:tcPr>
            <w:tcW w:w="3369" w:type="dxa"/>
          </w:tcPr>
          <w:p>
            <w:pPr>
              <w:pStyle w:val="45"/>
              <w:rPr>
                <w:ins w:id="208" w:author="ZTE,Fei Xue" w:date="2022-10-25T18:27:29Z"/>
                <w:rFonts w:cs="Arial"/>
              </w:rPr>
            </w:pPr>
            <w:ins w:id="209" w:author="ZTE,Fei Xue" w:date="2022-10-25T18:27:29Z">
              <w:r>
                <w:rPr>
                  <w:rFonts w:cs="Arial"/>
                </w:rPr>
                <w:t>Reference channel</w:t>
              </w:r>
            </w:ins>
          </w:p>
        </w:tc>
        <w:tc>
          <w:tcPr>
            <w:tcW w:w="1065" w:type="dxa"/>
          </w:tcPr>
          <w:p>
            <w:pPr>
              <w:pStyle w:val="45"/>
              <w:rPr>
                <w:ins w:id="210" w:author="ZTE,Fei Xue" w:date="2022-10-25T18:27:29Z"/>
                <w:rFonts w:cs="Arial"/>
              </w:rPr>
            </w:pPr>
            <w:ins w:id="211" w:author="ZTE,Fei Xue" w:date="2022-10-25T18:27:29Z">
              <w:r>
                <w:rPr>
                  <w:rFonts w:cs="Arial"/>
                </w:rPr>
                <w:t>A14-1</w:t>
              </w:r>
            </w:ins>
          </w:p>
        </w:tc>
        <w:tc>
          <w:tcPr>
            <w:tcW w:w="1134" w:type="dxa"/>
          </w:tcPr>
          <w:p>
            <w:pPr>
              <w:pStyle w:val="45"/>
              <w:rPr>
                <w:ins w:id="212" w:author="ZTE,Fei Xue" w:date="2022-10-25T18:27:29Z"/>
                <w:rFonts w:cs="Arial"/>
              </w:rPr>
            </w:pPr>
            <w:ins w:id="213" w:author="ZTE,Fei Xue" w:date="2022-10-25T18:27:29Z">
              <w:r>
                <w:rPr>
                  <w:rFonts w:cs="Arial"/>
                </w:rPr>
                <w:t>A14-2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 w:author="ZTE,Fei Xue" w:date="2022-10-25T18:27:29Z"/>
        </w:trPr>
        <w:tc>
          <w:tcPr>
            <w:tcW w:w="3369" w:type="dxa"/>
          </w:tcPr>
          <w:p>
            <w:pPr>
              <w:pStyle w:val="44"/>
              <w:rPr>
                <w:ins w:id="215" w:author="ZTE,Fei Xue" w:date="2022-10-25T18:27:29Z"/>
                <w:rFonts w:cs="Arial"/>
              </w:rPr>
            </w:pPr>
            <w:ins w:id="216" w:author="ZTE,Fei Xue" w:date="2022-10-25T18:27:29Z">
              <w:r>
                <w:rPr>
                  <w:rFonts w:cs="Arial"/>
                </w:rPr>
                <w:t>Sub-carrier spacing (kHz)</w:t>
              </w:r>
            </w:ins>
          </w:p>
        </w:tc>
        <w:tc>
          <w:tcPr>
            <w:tcW w:w="1065" w:type="dxa"/>
          </w:tcPr>
          <w:p>
            <w:pPr>
              <w:pStyle w:val="46"/>
              <w:rPr>
                <w:ins w:id="217" w:author="ZTE,Fei Xue" w:date="2022-10-25T18:27:29Z"/>
                <w:rFonts w:cs="Arial"/>
              </w:rPr>
            </w:pPr>
            <w:ins w:id="218" w:author="ZTE,Fei Xue" w:date="2022-10-25T18:27:29Z">
              <w:r>
                <w:rPr>
                  <w:rFonts w:cs="Arial"/>
                </w:rPr>
                <w:t>15</w:t>
              </w:r>
            </w:ins>
          </w:p>
        </w:tc>
        <w:tc>
          <w:tcPr>
            <w:tcW w:w="1134" w:type="dxa"/>
          </w:tcPr>
          <w:p>
            <w:pPr>
              <w:pStyle w:val="46"/>
              <w:rPr>
                <w:ins w:id="219" w:author="ZTE,Fei Xue" w:date="2022-10-25T18:27:29Z"/>
                <w:rFonts w:cs="Arial"/>
              </w:rPr>
            </w:pPr>
            <w:ins w:id="220" w:author="ZTE,Fei Xue" w:date="2022-10-25T18:27:29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ZTE,Fei Xue" w:date="2022-10-25T18:27:29Z"/>
        </w:trPr>
        <w:tc>
          <w:tcPr>
            <w:tcW w:w="3369" w:type="dxa"/>
          </w:tcPr>
          <w:p>
            <w:pPr>
              <w:pStyle w:val="44"/>
              <w:rPr>
                <w:ins w:id="222" w:author="ZTE,Fei Xue" w:date="2022-10-25T18:27:29Z"/>
                <w:rFonts w:cs="Arial"/>
              </w:rPr>
            </w:pPr>
            <w:ins w:id="223" w:author="ZTE,Fei Xue" w:date="2022-10-25T18:27:29Z">
              <w:r>
                <w:rPr>
                  <w:rFonts w:cs="Arial"/>
                </w:rPr>
                <w:t>Number of tone</w:t>
              </w:r>
            </w:ins>
          </w:p>
        </w:tc>
        <w:tc>
          <w:tcPr>
            <w:tcW w:w="1065" w:type="dxa"/>
          </w:tcPr>
          <w:p>
            <w:pPr>
              <w:pStyle w:val="46"/>
              <w:rPr>
                <w:ins w:id="224" w:author="ZTE,Fei Xue" w:date="2022-10-25T18:27:29Z"/>
                <w:rFonts w:cs="Arial"/>
              </w:rPr>
            </w:pPr>
            <w:ins w:id="225" w:author="ZTE,Fei Xue" w:date="2022-10-25T18:27:29Z">
              <w:r>
                <w:rPr>
                  <w:rFonts w:cs="Arial"/>
                </w:rPr>
                <w:t>1</w:t>
              </w:r>
            </w:ins>
          </w:p>
        </w:tc>
        <w:tc>
          <w:tcPr>
            <w:tcW w:w="1134" w:type="dxa"/>
          </w:tcPr>
          <w:p>
            <w:pPr>
              <w:pStyle w:val="46"/>
              <w:rPr>
                <w:ins w:id="226" w:author="ZTE,Fei Xue" w:date="2022-10-25T18:27:29Z"/>
                <w:rFonts w:cs="Arial"/>
              </w:rPr>
            </w:pPr>
            <w:ins w:id="227" w:author="ZTE,Fei Xue" w:date="2022-10-25T18:27:29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 w:author="ZTE,Fei Xue" w:date="2022-10-25T18:27:29Z"/>
        </w:trPr>
        <w:tc>
          <w:tcPr>
            <w:tcW w:w="3369" w:type="dxa"/>
          </w:tcPr>
          <w:p>
            <w:pPr>
              <w:pStyle w:val="44"/>
              <w:rPr>
                <w:ins w:id="229" w:author="ZTE,Fei Xue" w:date="2022-10-25T18:27:29Z"/>
                <w:rFonts w:cs="Arial"/>
              </w:rPr>
            </w:pPr>
            <w:ins w:id="230" w:author="ZTE,Fei Xue" w:date="2022-10-25T18:27:29Z">
              <w:r>
                <w:rPr>
                  <w:rFonts w:cs="Arial"/>
                </w:rPr>
                <w:t>Diversity</w:t>
              </w:r>
            </w:ins>
          </w:p>
        </w:tc>
        <w:tc>
          <w:tcPr>
            <w:tcW w:w="1065" w:type="dxa"/>
          </w:tcPr>
          <w:p>
            <w:pPr>
              <w:pStyle w:val="46"/>
              <w:jc w:val="left"/>
              <w:rPr>
                <w:ins w:id="231" w:author="ZTE,Fei Xue" w:date="2022-10-25T18:27:29Z"/>
                <w:rFonts w:cs="Arial"/>
              </w:rPr>
            </w:pPr>
            <w:ins w:id="232" w:author="ZTE,Fei Xue" w:date="2022-10-25T18:27:29Z">
              <w:r>
                <w:rPr>
                  <w:rFonts w:cs="Arial"/>
                </w:rPr>
                <w:t xml:space="preserve">   No</w:t>
              </w:r>
            </w:ins>
          </w:p>
        </w:tc>
        <w:tc>
          <w:tcPr>
            <w:tcW w:w="1134" w:type="dxa"/>
          </w:tcPr>
          <w:p>
            <w:pPr>
              <w:pStyle w:val="46"/>
              <w:rPr>
                <w:ins w:id="233" w:author="ZTE,Fei Xue" w:date="2022-10-25T18:27:29Z"/>
                <w:rFonts w:cs="Arial"/>
              </w:rPr>
            </w:pPr>
            <w:ins w:id="234" w:author="ZTE,Fei Xue" w:date="2022-10-25T18:27:29Z">
              <w:r>
                <w:rPr>
                  <w:rFonts w:cs="Arial"/>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 w:author="ZTE,Fei Xue" w:date="2022-10-25T18:27:29Z"/>
        </w:trPr>
        <w:tc>
          <w:tcPr>
            <w:tcW w:w="3369" w:type="dxa"/>
          </w:tcPr>
          <w:p>
            <w:pPr>
              <w:pStyle w:val="44"/>
              <w:rPr>
                <w:ins w:id="236" w:author="ZTE,Fei Xue" w:date="2022-10-25T18:27:29Z"/>
                <w:rFonts w:cs="Arial"/>
              </w:rPr>
            </w:pPr>
            <w:ins w:id="237" w:author="ZTE,Fei Xue" w:date="2022-10-25T18:27:29Z">
              <w:r>
                <w:rPr>
                  <w:rFonts w:cs="Arial"/>
                </w:rPr>
                <w:t>Modulation</w:t>
              </w:r>
            </w:ins>
          </w:p>
        </w:tc>
        <w:tc>
          <w:tcPr>
            <w:tcW w:w="1065" w:type="dxa"/>
          </w:tcPr>
          <w:p>
            <w:pPr>
              <w:pStyle w:val="46"/>
              <w:rPr>
                <w:ins w:id="238" w:author="ZTE,Fei Xue" w:date="2022-10-25T18:27:29Z"/>
                <w:rFonts w:cs="Arial"/>
              </w:rPr>
            </w:pPr>
            <w:ins w:id="239" w:author="ZTE,Fei Xue" w:date="2022-10-25T18:27:29Z">
              <w:r>
                <w:rPr>
                  <w:rFonts w:cs="Arial"/>
                  <w:szCs w:val="32"/>
                  <w:lang w:val="en-US"/>
                </w:rPr>
                <w:t>π/2 BPSK</w:t>
              </w:r>
            </w:ins>
          </w:p>
        </w:tc>
        <w:tc>
          <w:tcPr>
            <w:tcW w:w="1134" w:type="dxa"/>
          </w:tcPr>
          <w:p>
            <w:pPr>
              <w:pStyle w:val="46"/>
              <w:rPr>
                <w:ins w:id="240" w:author="ZTE,Fei Xue" w:date="2022-10-25T18:27:29Z"/>
                <w:rFonts w:cs="Arial"/>
              </w:rPr>
            </w:pPr>
            <w:ins w:id="241" w:author="ZTE,Fei Xue" w:date="2022-10-25T18:27:29Z">
              <w:r>
                <w:rPr>
                  <w:rFonts w:cs="Arial"/>
                  <w:szCs w:val="32"/>
                  <w:lang w:val="en-US"/>
                </w:rPr>
                <w:t>π/2 BPSK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 w:author="ZTE,Fei Xue" w:date="2022-10-25T18:27:29Z"/>
        </w:trPr>
        <w:tc>
          <w:tcPr>
            <w:tcW w:w="3369" w:type="dxa"/>
          </w:tcPr>
          <w:p>
            <w:pPr>
              <w:pStyle w:val="44"/>
              <w:rPr>
                <w:ins w:id="243" w:author="ZTE,Fei Xue" w:date="2022-10-25T18:27:29Z"/>
                <w:rFonts w:cs="Arial"/>
              </w:rPr>
            </w:pPr>
            <w:ins w:id="244" w:author="ZTE,Fei Xue" w:date="2022-10-25T18:27:29Z">
              <w:r>
                <w:rPr>
                  <w:rFonts w:cs="Arial"/>
                </w:rPr>
                <w:t>Frequency offset</w:t>
              </w:r>
            </w:ins>
          </w:p>
        </w:tc>
        <w:tc>
          <w:tcPr>
            <w:tcW w:w="1065" w:type="dxa"/>
          </w:tcPr>
          <w:p>
            <w:pPr>
              <w:pStyle w:val="46"/>
              <w:rPr>
                <w:ins w:id="245" w:author="ZTE,Fei Xue" w:date="2022-10-25T18:27:29Z"/>
                <w:rFonts w:cs="Arial"/>
                <w:szCs w:val="32"/>
                <w:lang w:val="en-US"/>
              </w:rPr>
            </w:pPr>
            <w:ins w:id="246" w:author="ZTE,Fei Xue" w:date="2022-10-25T18:27:29Z">
              <w:r>
                <w:rPr>
                  <w:rFonts w:cs="Arial"/>
                  <w:szCs w:val="32"/>
                  <w:lang w:val="en-US"/>
                </w:rPr>
                <w:t>0</w:t>
              </w:r>
            </w:ins>
          </w:p>
        </w:tc>
        <w:tc>
          <w:tcPr>
            <w:tcW w:w="1134" w:type="dxa"/>
          </w:tcPr>
          <w:p>
            <w:pPr>
              <w:pStyle w:val="46"/>
              <w:rPr>
                <w:ins w:id="247" w:author="ZTE,Fei Xue" w:date="2022-10-25T18:27:29Z"/>
                <w:rFonts w:cs="Arial"/>
                <w:szCs w:val="32"/>
                <w:lang w:val="en-US"/>
              </w:rPr>
            </w:pPr>
            <w:ins w:id="248" w:author="ZTE,Fei Xue" w:date="2022-10-25T18:27:29Z">
              <w:r>
                <w:rPr>
                  <w:rFonts w:cs="Arial"/>
                  <w:szCs w:val="32"/>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 w:author="ZTE,Fei Xue" w:date="2022-10-25T18:27:29Z"/>
        </w:trPr>
        <w:tc>
          <w:tcPr>
            <w:tcW w:w="3369" w:type="dxa"/>
          </w:tcPr>
          <w:p>
            <w:pPr>
              <w:pStyle w:val="44"/>
              <w:rPr>
                <w:ins w:id="250" w:author="ZTE,Fei Xue" w:date="2022-10-25T18:27:29Z"/>
                <w:rFonts w:cs="Arial"/>
              </w:rPr>
            </w:pPr>
            <w:ins w:id="251" w:author="ZTE,Fei Xue" w:date="2022-10-25T18:27:29Z">
              <w:r>
                <w:rPr>
                  <w:rFonts w:cs="Arial"/>
                </w:rPr>
                <w:t>Channel estimation length (ms)</w:t>
              </w:r>
            </w:ins>
            <w:ins w:id="252" w:author="ZTE,Fei Xue" w:date="2022-10-25T18:27:29Z">
              <w:r>
                <w:rPr>
                  <w:rFonts w:cs="Arial"/>
                  <w:vertAlign w:val="superscript"/>
                  <w:lang w:eastAsia="ja-JP"/>
                </w:rPr>
                <w:t xml:space="preserve"> </w:t>
              </w:r>
            </w:ins>
            <w:ins w:id="253" w:author="ZTE,Fei Xue" w:date="2022-10-25T18:27:29Z">
              <w:r>
                <w:rPr>
                  <w:rFonts w:cs="Arial"/>
                  <w:szCs w:val="18"/>
                  <w:vertAlign w:val="superscript"/>
                  <w:lang w:eastAsia="ja-JP"/>
                </w:rPr>
                <w:t>Note 1</w:t>
              </w:r>
            </w:ins>
          </w:p>
        </w:tc>
        <w:tc>
          <w:tcPr>
            <w:tcW w:w="1065" w:type="dxa"/>
          </w:tcPr>
          <w:p>
            <w:pPr>
              <w:pStyle w:val="46"/>
              <w:rPr>
                <w:ins w:id="254" w:author="ZTE,Fei Xue" w:date="2022-10-25T18:27:29Z"/>
                <w:rFonts w:cs="Arial"/>
                <w:szCs w:val="32"/>
                <w:lang w:val="en-US"/>
              </w:rPr>
            </w:pPr>
            <w:ins w:id="255" w:author="ZTE,Fei Xue" w:date="2022-10-25T18:27:29Z">
              <w:r>
                <w:rPr>
                  <w:rFonts w:cs="Arial"/>
                  <w:szCs w:val="32"/>
                  <w:lang w:val="en-US"/>
                </w:rPr>
                <w:t>4</w:t>
              </w:r>
            </w:ins>
          </w:p>
        </w:tc>
        <w:tc>
          <w:tcPr>
            <w:tcW w:w="1134" w:type="dxa"/>
          </w:tcPr>
          <w:p>
            <w:pPr>
              <w:pStyle w:val="46"/>
              <w:rPr>
                <w:ins w:id="256" w:author="ZTE,Fei Xue" w:date="2022-10-25T18:27:29Z"/>
                <w:rFonts w:cs="Arial"/>
                <w:szCs w:val="32"/>
                <w:lang w:val="en-US"/>
              </w:rPr>
            </w:pPr>
            <w:ins w:id="257" w:author="ZTE,Fei Xue" w:date="2022-10-25T18:27:29Z">
              <w:r>
                <w:rPr>
                  <w:rFonts w:cs="Arial"/>
                  <w:szCs w:val="32"/>
                  <w:lang w:val="en-U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 w:author="ZTE,Fei Xue" w:date="2022-10-25T18:27:29Z"/>
        </w:trPr>
        <w:tc>
          <w:tcPr>
            <w:tcW w:w="3369" w:type="dxa"/>
          </w:tcPr>
          <w:p>
            <w:pPr>
              <w:pStyle w:val="44"/>
              <w:rPr>
                <w:ins w:id="259" w:author="ZTE,Fei Xue" w:date="2022-10-25T18:27:29Z"/>
                <w:rFonts w:cs="Arial"/>
              </w:rPr>
            </w:pPr>
            <w:ins w:id="260" w:author="ZTE,Fei Xue" w:date="2022-10-25T18:27:29Z">
              <w:r>
                <w:rPr>
                  <w:rFonts w:cs="Arial"/>
                </w:rPr>
                <w:t>Number of NPUSCH repetition</w:t>
              </w:r>
            </w:ins>
          </w:p>
        </w:tc>
        <w:tc>
          <w:tcPr>
            <w:tcW w:w="1065" w:type="dxa"/>
          </w:tcPr>
          <w:p>
            <w:pPr>
              <w:pStyle w:val="46"/>
              <w:rPr>
                <w:ins w:id="261" w:author="ZTE,Fei Xue" w:date="2022-10-25T18:27:29Z"/>
                <w:rFonts w:cs="Arial"/>
              </w:rPr>
            </w:pPr>
            <w:ins w:id="262" w:author="ZTE,Fei Xue" w:date="2022-10-25T18:27:29Z">
              <w:r>
                <w:rPr>
                  <w:rFonts w:cs="Arial"/>
                </w:rPr>
                <w:t>1</w:t>
              </w:r>
            </w:ins>
          </w:p>
        </w:tc>
        <w:tc>
          <w:tcPr>
            <w:tcW w:w="1134" w:type="dxa"/>
          </w:tcPr>
          <w:p>
            <w:pPr>
              <w:pStyle w:val="46"/>
              <w:rPr>
                <w:ins w:id="263" w:author="ZTE,Fei Xue" w:date="2022-10-25T18:27:29Z"/>
                <w:rFonts w:cs="Arial"/>
              </w:rPr>
            </w:pPr>
            <w:ins w:id="264" w:author="ZTE,Fei Xue" w:date="2022-10-25T18:27:29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 w:author="ZTE,Fei Xue" w:date="2022-10-25T18:27:29Z"/>
        </w:trPr>
        <w:tc>
          <w:tcPr>
            <w:tcW w:w="3369" w:type="dxa"/>
          </w:tcPr>
          <w:p>
            <w:pPr>
              <w:pStyle w:val="44"/>
              <w:rPr>
                <w:ins w:id="266" w:author="ZTE,Fei Xue" w:date="2022-10-25T18:27:29Z"/>
                <w:rFonts w:cs="Arial"/>
              </w:rPr>
            </w:pPr>
            <w:ins w:id="267" w:author="ZTE,Fei Xue" w:date="2022-10-25T18:27:29Z">
              <w:r>
                <w:rPr>
                  <w:rFonts w:cs="Arial"/>
                </w:rPr>
                <w:t>IMCS / TBS</w:t>
              </w:r>
            </w:ins>
          </w:p>
        </w:tc>
        <w:tc>
          <w:tcPr>
            <w:tcW w:w="1065" w:type="dxa"/>
          </w:tcPr>
          <w:p>
            <w:pPr>
              <w:pStyle w:val="46"/>
              <w:rPr>
                <w:ins w:id="268" w:author="ZTE,Fei Xue" w:date="2022-10-25T18:27:29Z"/>
                <w:rFonts w:cs="Arial"/>
              </w:rPr>
            </w:pPr>
            <w:ins w:id="269" w:author="ZTE,Fei Xue" w:date="2022-10-25T18:27:29Z">
              <w:r>
                <w:rPr>
                  <w:rFonts w:cs="Arial"/>
                </w:rPr>
                <w:t>0 / 0</w:t>
              </w:r>
            </w:ins>
          </w:p>
        </w:tc>
        <w:tc>
          <w:tcPr>
            <w:tcW w:w="1134" w:type="dxa"/>
          </w:tcPr>
          <w:p>
            <w:pPr>
              <w:pStyle w:val="46"/>
              <w:rPr>
                <w:ins w:id="270" w:author="ZTE,Fei Xue" w:date="2022-10-25T18:27:29Z"/>
                <w:rFonts w:cs="Arial"/>
              </w:rPr>
            </w:pPr>
            <w:ins w:id="271" w:author="ZTE,Fei Xue" w:date="2022-10-25T18:27:29Z">
              <w:r>
                <w:rPr>
                  <w:rFonts w:cs="Arial"/>
                </w:rPr>
                <w:t>0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 w:author="ZTE,Fei Xue" w:date="2022-10-25T18:27:29Z"/>
        </w:trPr>
        <w:tc>
          <w:tcPr>
            <w:tcW w:w="3369" w:type="dxa"/>
          </w:tcPr>
          <w:p>
            <w:pPr>
              <w:pStyle w:val="44"/>
              <w:rPr>
                <w:ins w:id="273" w:author="ZTE,Fei Xue" w:date="2022-10-25T18:27:29Z"/>
                <w:rFonts w:cs="Arial"/>
              </w:rPr>
            </w:pPr>
            <w:ins w:id="274" w:author="ZTE,Fei Xue" w:date="2022-10-25T18:27:29Z">
              <w:r>
                <w:rPr>
                  <w:rFonts w:cs="Arial"/>
                </w:rPr>
                <w:t>Payload size (bits)</w:t>
              </w:r>
            </w:ins>
          </w:p>
        </w:tc>
        <w:tc>
          <w:tcPr>
            <w:tcW w:w="1065" w:type="dxa"/>
          </w:tcPr>
          <w:p>
            <w:pPr>
              <w:pStyle w:val="46"/>
              <w:rPr>
                <w:ins w:id="275" w:author="ZTE,Fei Xue" w:date="2022-10-25T18:27:29Z"/>
                <w:rFonts w:cs="Arial"/>
              </w:rPr>
            </w:pPr>
            <w:ins w:id="276" w:author="ZTE,Fei Xue" w:date="2022-10-25T18:27:29Z">
              <w:r>
                <w:rPr>
                  <w:rFonts w:cs="Arial"/>
                </w:rPr>
                <w:t>32</w:t>
              </w:r>
            </w:ins>
          </w:p>
        </w:tc>
        <w:tc>
          <w:tcPr>
            <w:tcW w:w="1134" w:type="dxa"/>
          </w:tcPr>
          <w:p>
            <w:pPr>
              <w:pStyle w:val="46"/>
              <w:rPr>
                <w:ins w:id="277" w:author="ZTE,Fei Xue" w:date="2022-10-25T18:27:29Z"/>
                <w:rFonts w:cs="Arial"/>
              </w:rPr>
            </w:pPr>
            <w:ins w:id="278" w:author="ZTE,Fei Xue" w:date="2022-10-25T18:27:29Z">
              <w:r>
                <w:rPr>
                  <w:rFonts w:cs="Arial"/>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 w:author="ZTE,Fei Xue" w:date="2022-10-25T18:27:29Z"/>
        </w:trPr>
        <w:tc>
          <w:tcPr>
            <w:tcW w:w="3369" w:type="dxa"/>
          </w:tcPr>
          <w:p>
            <w:pPr>
              <w:pStyle w:val="44"/>
              <w:rPr>
                <w:ins w:id="280" w:author="ZTE,Fei Xue" w:date="2022-10-25T18:27:29Z"/>
                <w:rFonts w:cs="Arial"/>
              </w:rPr>
            </w:pPr>
            <w:ins w:id="281" w:author="ZTE,Fei Xue" w:date="2022-10-25T18:27:29Z">
              <w:r>
                <w:rPr>
                  <w:rFonts w:cs="Arial"/>
                </w:rPr>
                <w:t>Allocated resource unit</w:t>
              </w:r>
            </w:ins>
          </w:p>
        </w:tc>
        <w:tc>
          <w:tcPr>
            <w:tcW w:w="1065" w:type="dxa"/>
          </w:tcPr>
          <w:p>
            <w:pPr>
              <w:pStyle w:val="46"/>
              <w:rPr>
                <w:ins w:id="282" w:author="ZTE,Fei Xue" w:date="2022-10-25T18:27:29Z"/>
                <w:rFonts w:cs="Arial"/>
              </w:rPr>
            </w:pPr>
            <w:ins w:id="283" w:author="ZTE,Fei Xue" w:date="2022-10-25T18:27:29Z">
              <w:r>
                <w:rPr>
                  <w:rFonts w:cs="Arial"/>
                </w:rPr>
                <w:t>2</w:t>
              </w:r>
            </w:ins>
          </w:p>
        </w:tc>
        <w:tc>
          <w:tcPr>
            <w:tcW w:w="1134" w:type="dxa"/>
          </w:tcPr>
          <w:p>
            <w:pPr>
              <w:pStyle w:val="46"/>
              <w:rPr>
                <w:ins w:id="284" w:author="ZTE,Fei Xue" w:date="2022-10-25T18:27:29Z"/>
                <w:rFonts w:cs="Arial"/>
              </w:rPr>
            </w:pPr>
            <w:ins w:id="285" w:author="ZTE,Fei Xue" w:date="2022-10-25T18:27:29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 w:author="ZTE,Fei Xue" w:date="2022-10-25T18:27:29Z"/>
        </w:trPr>
        <w:tc>
          <w:tcPr>
            <w:tcW w:w="3369" w:type="dxa"/>
          </w:tcPr>
          <w:p>
            <w:pPr>
              <w:pStyle w:val="44"/>
              <w:rPr>
                <w:ins w:id="287" w:author="ZTE,Fei Xue" w:date="2022-10-25T18:27:29Z"/>
                <w:rFonts w:cs="Arial"/>
              </w:rPr>
            </w:pPr>
            <w:ins w:id="288" w:author="ZTE,Fei Xue" w:date="2022-10-25T18:27:29Z">
              <w:r>
                <w:rPr>
                  <w:rFonts w:cs="Arial"/>
                </w:rPr>
                <w:t>Code rate (target)</w:t>
              </w:r>
            </w:ins>
          </w:p>
        </w:tc>
        <w:tc>
          <w:tcPr>
            <w:tcW w:w="1065" w:type="dxa"/>
          </w:tcPr>
          <w:p>
            <w:pPr>
              <w:pStyle w:val="46"/>
              <w:rPr>
                <w:ins w:id="289" w:author="ZTE,Fei Xue" w:date="2022-10-25T18:27:29Z"/>
                <w:rFonts w:cs="Arial"/>
              </w:rPr>
            </w:pPr>
            <w:ins w:id="290" w:author="ZTE,Fei Xue" w:date="2022-10-25T18:27:29Z">
              <w:r>
                <w:rPr>
                  <w:rFonts w:cs="Arial"/>
                </w:rPr>
                <w:t>1/3</w:t>
              </w:r>
            </w:ins>
          </w:p>
        </w:tc>
        <w:tc>
          <w:tcPr>
            <w:tcW w:w="1134" w:type="dxa"/>
          </w:tcPr>
          <w:p>
            <w:pPr>
              <w:pStyle w:val="46"/>
              <w:rPr>
                <w:ins w:id="291" w:author="ZTE,Fei Xue" w:date="2022-10-25T18:27:29Z"/>
                <w:rFonts w:cs="Arial"/>
              </w:rPr>
            </w:pPr>
            <w:ins w:id="292" w:author="ZTE,Fei Xue" w:date="2022-10-25T18:27:29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 w:author="ZTE,Fei Xue" w:date="2022-10-25T18:27:29Z"/>
        </w:trPr>
        <w:tc>
          <w:tcPr>
            <w:tcW w:w="3369" w:type="dxa"/>
          </w:tcPr>
          <w:p>
            <w:pPr>
              <w:pStyle w:val="44"/>
              <w:rPr>
                <w:ins w:id="294" w:author="ZTE,Fei Xue" w:date="2022-10-25T18:27:29Z"/>
                <w:rFonts w:cs="Arial"/>
              </w:rPr>
            </w:pPr>
            <w:ins w:id="295" w:author="ZTE,Fei Xue" w:date="2022-10-25T18:27:29Z">
              <w:r>
                <w:rPr>
                  <w:rFonts w:cs="Arial"/>
                </w:rPr>
                <w:t>Code rate (effective)</w:t>
              </w:r>
            </w:ins>
          </w:p>
        </w:tc>
        <w:tc>
          <w:tcPr>
            <w:tcW w:w="1065" w:type="dxa"/>
          </w:tcPr>
          <w:p>
            <w:pPr>
              <w:pStyle w:val="46"/>
              <w:rPr>
                <w:ins w:id="296" w:author="ZTE,Fei Xue" w:date="2022-10-25T18:27:29Z"/>
                <w:rFonts w:cs="Arial"/>
              </w:rPr>
            </w:pPr>
            <w:ins w:id="297" w:author="ZTE,Fei Xue" w:date="2022-10-25T18:27:29Z">
              <w:r>
                <w:rPr>
                  <w:rFonts w:cs="Arial"/>
                </w:rPr>
                <w:t>0.29</w:t>
              </w:r>
            </w:ins>
          </w:p>
        </w:tc>
        <w:tc>
          <w:tcPr>
            <w:tcW w:w="1134" w:type="dxa"/>
          </w:tcPr>
          <w:p>
            <w:pPr>
              <w:pStyle w:val="46"/>
              <w:rPr>
                <w:ins w:id="298" w:author="ZTE,Fei Xue" w:date="2022-10-25T18:27:29Z"/>
                <w:rFonts w:cs="Arial"/>
              </w:rPr>
            </w:pPr>
            <w:ins w:id="299" w:author="ZTE,Fei Xue" w:date="2022-10-25T18:27:29Z">
              <w:r>
                <w:rPr>
                  <w:rFonts w:cs="Arial"/>
                </w:rPr>
                <w:t>0.29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 w:author="ZTE,Fei Xue" w:date="2022-10-25T18:27:29Z"/>
        </w:trPr>
        <w:tc>
          <w:tcPr>
            <w:tcW w:w="3369" w:type="dxa"/>
          </w:tcPr>
          <w:p>
            <w:pPr>
              <w:pStyle w:val="44"/>
              <w:rPr>
                <w:ins w:id="301" w:author="ZTE,Fei Xue" w:date="2022-10-25T18:27:29Z"/>
                <w:rFonts w:cs="Arial"/>
                <w:szCs w:val="22"/>
              </w:rPr>
            </w:pPr>
            <w:ins w:id="302" w:author="ZTE,Fei Xue" w:date="2022-10-25T18:27:29Z">
              <w:r>
                <w:rPr>
                  <w:rFonts w:eastAsia="宋体" w:cs="Arial"/>
                  <w:szCs w:val="22"/>
                </w:rPr>
                <w:t>Transport block CRC (bits)</w:t>
              </w:r>
            </w:ins>
          </w:p>
        </w:tc>
        <w:tc>
          <w:tcPr>
            <w:tcW w:w="1065" w:type="dxa"/>
          </w:tcPr>
          <w:p>
            <w:pPr>
              <w:pStyle w:val="46"/>
              <w:rPr>
                <w:ins w:id="303" w:author="ZTE,Fei Xue" w:date="2022-10-25T18:27:29Z"/>
                <w:rFonts w:cs="Arial"/>
              </w:rPr>
            </w:pPr>
            <w:ins w:id="304" w:author="ZTE,Fei Xue" w:date="2022-10-25T18:27:29Z">
              <w:r>
                <w:rPr>
                  <w:rFonts w:cs="Arial"/>
                </w:rPr>
                <w:t>24</w:t>
              </w:r>
            </w:ins>
          </w:p>
        </w:tc>
        <w:tc>
          <w:tcPr>
            <w:tcW w:w="1134" w:type="dxa"/>
          </w:tcPr>
          <w:p>
            <w:pPr>
              <w:pStyle w:val="46"/>
              <w:rPr>
                <w:ins w:id="305" w:author="ZTE,Fei Xue" w:date="2022-10-25T18:27:29Z"/>
                <w:rFonts w:cs="Arial"/>
              </w:rPr>
            </w:pPr>
            <w:ins w:id="306" w:author="ZTE,Fei Xue" w:date="2022-10-25T18:27:29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 w:author="ZTE,Fei Xue" w:date="2022-10-25T18:27:29Z"/>
        </w:trPr>
        <w:tc>
          <w:tcPr>
            <w:tcW w:w="3369" w:type="dxa"/>
          </w:tcPr>
          <w:p>
            <w:pPr>
              <w:pStyle w:val="44"/>
              <w:rPr>
                <w:ins w:id="308" w:author="ZTE,Fei Xue" w:date="2022-10-25T18:27:29Z"/>
                <w:rFonts w:cs="Arial"/>
              </w:rPr>
            </w:pPr>
            <w:ins w:id="309" w:author="ZTE,Fei Xue" w:date="2022-10-25T18:27:29Z">
              <w:r>
                <w:rPr>
                  <w:rFonts w:cs="Arial"/>
                </w:rPr>
                <w:t>Code block CRC size (bits)</w:t>
              </w:r>
            </w:ins>
          </w:p>
        </w:tc>
        <w:tc>
          <w:tcPr>
            <w:tcW w:w="1065" w:type="dxa"/>
          </w:tcPr>
          <w:p>
            <w:pPr>
              <w:pStyle w:val="46"/>
              <w:rPr>
                <w:ins w:id="310" w:author="ZTE,Fei Xue" w:date="2022-10-25T18:27:29Z"/>
                <w:rFonts w:cs="Arial"/>
              </w:rPr>
            </w:pPr>
            <w:ins w:id="311" w:author="ZTE,Fei Xue" w:date="2022-10-25T18:27:29Z">
              <w:r>
                <w:rPr>
                  <w:rFonts w:cs="Arial"/>
                </w:rPr>
                <w:t>0</w:t>
              </w:r>
            </w:ins>
          </w:p>
        </w:tc>
        <w:tc>
          <w:tcPr>
            <w:tcW w:w="1134" w:type="dxa"/>
          </w:tcPr>
          <w:p>
            <w:pPr>
              <w:pStyle w:val="46"/>
              <w:rPr>
                <w:ins w:id="312" w:author="ZTE,Fei Xue" w:date="2022-10-25T18:27:29Z"/>
                <w:rFonts w:cs="Arial"/>
              </w:rPr>
            </w:pPr>
            <w:ins w:id="313" w:author="ZTE,Fei Xue" w:date="2022-10-25T18:27:29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 w:author="ZTE,Fei Xue" w:date="2022-10-25T18:27:29Z"/>
        </w:trPr>
        <w:tc>
          <w:tcPr>
            <w:tcW w:w="3369" w:type="dxa"/>
          </w:tcPr>
          <w:p>
            <w:pPr>
              <w:pStyle w:val="44"/>
              <w:rPr>
                <w:ins w:id="315" w:author="ZTE,Fei Xue" w:date="2022-10-25T18:27:29Z"/>
                <w:rFonts w:cs="Arial"/>
              </w:rPr>
            </w:pPr>
            <w:ins w:id="316" w:author="ZTE,Fei Xue" w:date="2022-10-25T18:27:29Z">
              <w:r>
                <w:rPr>
                  <w:rFonts w:cs="Arial"/>
                </w:rPr>
                <w:t>Number of code blocks - C</w:t>
              </w:r>
            </w:ins>
          </w:p>
        </w:tc>
        <w:tc>
          <w:tcPr>
            <w:tcW w:w="1065" w:type="dxa"/>
          </w:tcPr>
          <w:p>
            <w:pPr>
              <w:pStyle w:val="46"/>
              <w:rPr>
                <w:ins w:id="317" w:author="ZTE,Fei Xue" w:date="2022-10-25T18:27:29Z"/>
                <w:rFonts w:cs="Arial"/>
              </w:rPr>
            </w:pPr>
            <w:ins w:id="318" w:author="ZTE,Fei Xue" w:date="2022-10-25T18:27:29Z">
              <w:r>
                <w:rPr>
                  <w:rFonts w:cs="Arial"/>
                </w:rPr>
                <w:t>1</w:t>
              </w:r>
            </w:ins>
          </w:p>
        </w:tc>
        <w:tc>
          <w:tcPr>
            <w:tcW w:w="1134" w:type="dxa"/>
          </w:tcPr>
          <w:p>
            <w:pPr>
              <w:pStyle w:val="46"/>
              <w:rPr>
                <w:ins w:id="319" w:author="ZTE,Fei Xue" w:date="2022-10-25T18:27:29Z"/>
                <w:rFonts w:cs="Arial"/>
              </w:rPr>
            </w:pPr>
            <w:ins w:id="320" w:author="ZTE,Fei Xue" w:date="2022-10-25T18:27:29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ZTE,Fei Xue" w:date="2022-10-25T18:27:29Z"/>
        </w:trPr>
        <w:tc>
          <w:tcPr>
            <w:tcW w:w="3369" w:type="dxa"/>
          </w:tcPr>
          <w:p>
            <w:pPr>
              <w:pStyle w:val="44"/>
              <w:rPr>
                <w:ins w:id="322" w:author="ZTE,Fei Xue" w:date="2022-10-25T18:27:29Z"/>
                <w:rFonts w:cs="Arial"/>
              </w:rPr>
            </w:pPr>
            <w:ins w:id="323" w:author="ZTE,Fei Xue" w:date="2022-10-25T18:27:29Z">
              <w:r>
                <w:rPr>
                  <w:rFonts w:cs="Arial"/>
                </w:rPr>
                <w:t>Total number of bits per resource unit</w:t>
              </w:r>
            </w:ins>
          </w:p>
        </w:tc>
        <w:tc>
          <w:tcPr>
            <w:tcW w:w="1065" w:type="dxa"/>
          </w:tcPr>
          <w:p>
            <w:pPr>
              <w:pStyle w:val="46"/>
              <w:rPr>
                <w:ins w:id="324" w:author="ZTE,Fei Xue" w:date="2022-10-25T18:27:29Z"/>
                <w:rFonts w:cs="Arial"/>
              </w:rPr>
            </w:pPr>
            <w:ins w:id="325" w:author="ZTE,Fei Xue" w:date="2022-10-25T18:27:29Z">
              <w:r>
                <w:rPr>
                  <w:rFonts w:cs="Arial"/>
                </w:rPr>
                <w:t>96</w:t>
              </w:r>
            </w:ins>
          </w:p>
        </w:tc>
        <w:tc>
          <w:tcPr>
            <w:tcW w:w="1134" w:type="dxa"/>
          </w:tcPr>
          <w:p>
            <w:pPr>
              <w:pStyle w:val="46"/>
              <w:rPr>
                <w:ins w:id="326" w:author="ZTE,Fei Xue" w:date="2022-10-25T18:27:29Z"/>
                <w:rFonts w:cs="Arial"/>
              </w:rPr>
            </w:pPr>
            <w:ins w:id="327" w:author="ZTE,Fei Xue" w:date="2022-10-25T18:27:29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 w:author="ZTE,Fei Xue" w:date="2022-10-25T18:27:29Z"/>
        </w:trPr>
        <w:tc>
          <w:tcPr>
            <w:tcW w:w="3369" w:type="dxa"/>
          </w:tcPr>
          <w:p>
            <w:pPr>
              <w:pStyle w:val="44"/>
              <w:rPr>
                <w:ins w:id="329" w:author="ZTE,Fei Xue" w:date="2022-10-25T18:27:29Z"/>
                <w:rFonts w:cs="Arial"/>
              </w:rPr>
            </w:pPr>
            <w:ins w:id="330" w:author="ZTE,Fei Xue" w:date="2022-10-25T18:27:29Z">
              <w:r>
                <w:rPr>
                  <w:rFonts w:cs="Arial"/>
                </w:rPr>
                <w:t>Total symbols per resource unit</w:t>
              </w:r>
            </w:ins>
          </w:p>
        </w:tc>
        <w:tc>
          <w:tcPr>
            <w:tcW w:w="1065" w:type="dxa"/>
          </w:tcPr>
          <w:p>
            <w:pPr>
              <w:pStyle w:val="46"/>
              <w:rPr>
                <w:ins w:id="331" w:author="ZTE,Fei Xue" w:date="2022-10-25T18:27:29Z"/>
                <w:rFonts w:cs="Arial"/>
              </w:rPr>
            </w:pPr>
            <w:ins w:id="332" w:author="ZTE,Fei Xue" w:date="2022-10-25T18:27:29Z">
              <w:r>
                <w:rPr>
                  <w:rFonts w:cs="Arial"/>
                </w:rPr>
                <w:t>96</w:t>
              </w:r>
            </w:ins>
          </w:p>
        </w:tc>
        <w:tc>
          <w:tcPr>
            <w:tcW w:w="1134" w:type="dxa"/>
          </w:tcPr>
          <w:p>
            <w:pPr>
              <w:pStyle w:val="46"/>
              <w:rPr>
                <w:ins w:id="333" w:author="ZTE,Fei Xue" w:date="2022-10-25T18:27:29Z"/>
                <w:rFonts w:cs="Arial"/>
              </w:rPr>
            </w:pPr>
            <w:ins w:id="334" w:author="ZTE,Fei Xue" w:date="2022-10-25T18:27:29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 w:author="ZTE,Fei Xue" w:date="2022-10-25T18:27:29Z"/>
        </w:trPr>
        <w:tc>
          <w:tcPr>
            <w:tcW w:w="3369" w:type="dxa"/>
          </w:tcPr>
          <w:p>
            <w:pPr>
              <w:pStyle w:val="44"/>
              <w:rPr>
                <w:ins w:id="336" w:author="ZTE,Fei Xue" w:date="2022-10-25T18:27:29Z"/>
                <w:rFonts w:cs="Arial"/>
              </w:rPr>
            </w:pPr>
            <w:ins w:id="337" w:author="ZTE,Fei Xue" w:date="2022-10-25T18:27:29Z">
              <w:r>
                <w:rPr>
                  <w:rFonts w:cs="Arial"/>
                </w:rPr>
                <w:t>Tx time (ms)</w:t>
              </w:r>
            </w:ins>
          </w:p>
        </w:tc>
        <w:tc>
          <w:tcPr>
            <w:tcW w:w="1065" w:type="dxa"/>
          </w:tcPr>
          <w:p>
            <w:pPr>
              <w:pStyle w:val="46"/>
              <w:rPr>
                <w:ins w:id="338" w:author="ZTE,Fei Xue" w:date="2022-10-25T18:27:29Z"/>
                <w:rFonts w:cs="Arial"/>
              </w:rPr>
            </w:pPr>
            <w:ins w:id="339" w:author="ZTE,Fei Xue" w:date="2022-10-25T18:27:29Z">
              <w:r>
                <w:rPr>
                  <w:rFonts w:cs="Arial"/>
                </w:rPr>
                <w:t>16</w:t>
              </w:r>
            </w:ins>
          </w:p>
        </w:tc>
        <w:tc>
          <w:tcPr>
            <w:tcW w:w="1134" w:type="dxa"/>
          </w:tcPr>
          <w:p>
            <w:pPr>
              <w:pStyle w:val="46"/>
              <w:rPr>
                <w:ins w:id="340" w:author="ZTE,Fei Xue" w:date="2022-10-25T18:27:29Z"/>
                <w:rFonts w:cs="Arial"/>
              </w:rPr>
            </w:pPr>
            <w:ins w:id="341" w:author="ZTE,Fei Xue" w:date="2022-10-25T18:27:29Z">
              <w:r>
                <w:rPr>
                  <w:rFonts w:cs="Arial"/>
                </w:rPr>
                <w:t>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 w:author="ZTE,Fei Xue" w:date="2022-10-25T18:27:29Z"/>
        </w:trPr>
        <w:tc>
          <w:tcPr>
            <w:tcW w:w="5568" w:type="dxa"/>
            <w:gridSpan w:val="3"/>
          </w:tcPr>
          <w:p>
            <w:pPr>
              <w:pStyle w:val="59"/>
              <w:rPr>
                <w:ins w:id="343" w:author="ZTE,Fei Xue" w:date="2022-10-25T18:27:29Z"/>
                <w:rFonts w:cs="Arial"/>
              </w:rPr>
            </w:pPr>
            <w:ins w:id="344" w:author="ZTE,Fei Xue" w:date="2022-10-25T18:27:29Z">
              <w:r>
                <w:rPr>
                  <w:lang w:eastAsia="ja-JP"/>
                </w:rPr>
                <w:t>Note 1:</w:t>
              </w:r>
            </w:ins>
            <w:ins w:id="345" w:author="ZTE,Fei Xue" w:date="2022-10-25T18:27:29Z">
              <w:r>
                <w:rPr>
                  <w:lang w:eastAsia="ja-JP"/>
                </w:rPr>
                <w:tab/>
              </w:r>
            </w:ins>
            <w:ins w:id="346" w:author="ZTE,Fei Xue" w:date="2022-10-25T18:27:29Z">
              <w:r>
                <w:rPr>
                  <w:lang w:eastAsia="ja-JP"/>
                </w:rPr>
                <w:t>Channel estimation lengths are included in the table for information only.</w:t>
              </w:r>
            </w:ins>
          </w:p>
        </w:tc>
      </w:tr>
    </w:tbl>
    <w:p>
      <w:pPr>
        <w:rPr>
          <w:ins w:id="347" w:author="ZTE,Fei Xue" w:date="2022-10-25T18:27:29Z"/>
          <w:rFonts w:eastAsia="Malgun Gothic"/>
        </w:rPr>
      </w:pPr>
    </w:p>
    <w:p>
      <w:pPr>
        <w:pStyle w:val="2"/>
        <w:rPr>
          <w:ins w:id="348" w:author="ZTE,Fei Xue" w:date="2022-10-25T18:27:29Z"/>
        </w:rPr>
      </w:pPr>
      <w:ins w:id="349" w:author="ZTE,Fei Xue" w:date="2022-10-25T18:27:29Z">
        <w:bookmarkStart w:id="73" w:name="_Toc75173509"/>
        <w:bookmarkStart w:id="74" w:name="_Toc82894126"/>
        <w:bookmarkStart w:id="75" w:name="_Toc37163063"/>
        <w:bookmarkStart w:id="76" w:name="_Toc35935479"/>
        <w:bookmarkStart w:id="77" w:name="_Toc29478593"/>
        <w:bookmarkStart w:id="78" w:name="_Toc44754199"/>
        <w:bookmarkStart w:id="79" w:name="_Toc52466549"/>
        <w:bookmarkStart w:id="80" w:name="_Toc76497325"/>
        <w:bookmarkStart w:id="81" w:name="_Toc66869534"/>
        <w:bookmarkStart w:id="82" w:name="_Toc35933191"/>
        <w:bookmarkStart w:id="83" w:name="_Toc45825627"/>
        <w:bookmarkStart w:id="84" w:name="_Toc45826131"/>
        <w:bookmarkStart w:id="85" w:name="_Toc89684657"/>
        <w:bookmarkStart w:id="86" w:name="_Toc37173391"/>
        <w:bookmarkStart w:id="87" w:name="_Toc20997914"/>
        <w:bookmarkStart w:id="88" w:name="_Toc45825879"/>
        <w:bookmarkStart w:id="89" w:name="_Toc8682"/>
        <w:bookmarkStart w:id="90" w:name="_Toc98574798"/>
        <w:bookmarkStart w:id="91" w:name="_Toc66872352"/>
        <w:bookmarkStart w:id="92" w:name="_Toc45826383"/>
        <w:bookmarkStart w:id="93" w:name="_Toc37173643"/>
        <w:r>
          <w:rPr/>
          <w:t>A.</w:t>
        </w:r>
      </w:ins>
      <w:ins w:id="350" w:author="ZTE,Fei Xue" w:date="2022-10-25T18:27:42Z">
        <w:r>
          <w:rPr>
            <w:rFonts w:hint="eastAsia"/>
            <w:lang w:val="en-US" w:eastAsia="zh-CN"/>
          </w:rPr>
          <w:t>4</w:t>
        </w:r>
      </w:ins>
      <w:ins w:id="351" w:author="ZTE,Fei Xue" w:date="2022-10-25T18:27:29Z">
        <w:r>
          <w:rPr/>
          <w:tab/>
        </w:r>
      </w:ins>
      <w:ins w:id="352" w:author="ZTE,Fei Xue" w:date="2022-10-25T18:27:29Z">
        <w:r>
          <w:rPr/>
          <w:t xml:space="preserve">Fixed Reference Channels for </w:t>
        </w:r>
      </w:ins>
      <w:ins w:id="353" w:author="ZTE,Fei Xue" w:date="2022-10-25T18:27:29Z">
        <w:r>
          <w:rPr>
            <w:rFonts w:hint="eastAsia"/>
          </w:rPr>
          <w:t xml:space="preserve">NB-IoT </w:t>
        </w:r>
      </w:ins>
      <w:ins w:id="354" w:author="ZTE,Fei Xue" w:date="2022-10-25T18:27:29Z">
        <w:r>
          <w:rPr/>
          <w:t>dynamic range (</w:t>
        </w:r>
      </w:ins>
      <w:ins w:id="355" w:author="ZTE,Fei Xue" w:date="2022-10-25T18:27:29Z">
        <w:r>
          <w:rPr>
            <w:rFonts w:cs="Arial"/>
          </w:rPr>
          <w:t>π/</w:t>
        </w:r>
      </w:ins>
      <w:ins w:id="356" w:author="ZTE,Fei Xue" w:date="2022-10-25T18:27:29Z">
        <w:r>
          <w:rPr>
            <w:rFonts w:hint="eastAsia" w:cs="Arial"/>
          </w:rPr>
          <w:t>4</w:t>
        </w:r>
      </w:ins>
      <w:ins w:id="357" w:author="ZTE,Fei Xue" w:date="2022-10-25T18:27:29Z">
        <w:r>
          <w:rPr>
            <w:rFonts w:cs="Arial"/>
          </w:rPr>
          <w:t xml:space="preserve"> </w:t>
        </w:r>
      </w:ins>
      <w:ins w:id="358" w:author="ZTE,Fei Xue" w:date="2022-10-25T18:27:29Z">
        <w:r>
          <w:rPr>
            <w:rFonts w:hint="eastAsia" w:cs="Arial"/>
          </w:rPr>
          <w:t>Q</w:t>
        </w:r>
      </w:ins>
      <w:ins w:id="359" w:author="ZTE,Fei Xue" w:date="2022-10-25T18:27:29Z">
        <w:r>
          <w:rPr>
            <w:rFonts w:cs="Arial"/>
          </w:rPr>
          <w:t>PSK</w:t>
        </w:r>
      </w:ins>
      <w:ins w:id="360" w:author="ZTE,Fei Xue" w:date="2022-10-25T18:27:29Z">
        <w:r>
          <w:rPr/>
          <w:t>, R=2/3)</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pPr>
        <w:rPr>
          <w:ins w:id="361" w:author="ZTE,Fei Xue" w:date="2022-10-25T18:27:29Z"/>
        </w:rPr>
      </w:pPr>
      <w:ins w:id="362" w:author="ZTE,Fei Xue" w:date="2022-10-25T18:27:29Z">
        <w:r>
          <w:rPr/>
          <w:t>The parameters for the reference measurement channels are specified in Table A.</w:t>
        </w:r>
      </w:ins>
      <w:ins w:id="363" w:author="ZTE,Fei Xue" w:date="2022-10-25T18:31:02Z">
        <w:r>
          <w:rPr>
            <w:rFonts w:hint="eastAsia"/>
            <w:lang w:val="en-US" w:eastAsia="zh-CN"/>
          </w:rPr>
          <w:t>4</w:t>
        </w:r>
      </w:ins>
      <w:ins w:id="364" w:author="ZTE,Fei Xue" w:date="2022-10-25T18:27:29Z">
        <w:r>
          <w:rPr/>
          <w:t xml:space="preserve">-1 for </w:t>
        </w:r>
      </w:ins>
      <w:ins w:id="365" w:author="ZTE,Fei Xue" w:date="2022-10-25T18:27:29Z">
        <w:r>
          <w:rPr>
            <w:rFonts w:hint="eastAsia"/>
          </w:rPr>
          <w:t xml:space="preserve">NB-IoT </w:t>
        </w:r>
      </w:ins>
      <w:ins w:id="366" w:author="ZTE,Fei Xue" w:date="2022-10-25T18:27:29Z">
        <w:r>
          <w:rPr/>
          <w:t>dynamic range.</w:t>
        </w:r>
      </w:ins>
    </w:p>
    <w:p>
      <w:pPr>
        <w:pStyle w:val="54"/>
        <w:rPr>
          <w:ins w:id="367" w:author="ZTE,Fei Xue" w:date="2022-10-25T18:27:29Z"/>
        </w:rPr>
      </w:pPr>
      <w:ins w:id="368" w:author="ZTE,Fei Xue" w:date="2022-10-25T18:27:29Z">
        <w:r>
          <w:rPr/>
          <w:t>Table A.</w:t>
        </w:r>
      </w:ins>
      <w:ins w:id="369" w:author="ZTE,Fei Xue" w:date="2022-10-25T18:31:05Z">
        <w:r>
          <w:rPr>
            <w:rFonts w:hint="eastAsia"/>
            <w:lang w:val="en-US" w:eastAsia="zh-CN"/>
          </w:rPr>
          <w:t>4</w:t>
        </w:r>
      </w:ins>
      <w:ins w:id="370" w:author="ZTE,Fei Xue" w:date="2022-10-25T18:27:29Z">
        <w:r>
          <w:rPr/>
          <w:t xml:space="preserve">-1 FRC parameters for </w:t>
        </w:r>
      </w:ins>
      <w:ins w:id="371" w:author="ZTE,Fei Xue" w:date="2022-10-25T18:27:29Z">
        <w:r>
          <w:rPr>
            <w:rFonts w:hint="eastAsia"/>
          </w:rPr>
          <w:t xml:space="preserve">NB-IoT </w:t>
        </w:r>
      </w:ins>
      <w:ins w:id="372" w:author="ZTE,Fei Xue" w:date="2022-10-25T18:27:29Z">
        <w:r>
          <w:rPr/>
          <w:t>dynamic range</w:t>
        </w:r>
      </w:ins>
    </w:p>
    <w:tbl>
      <w:tblPr>
        <w:tblStyle w:val="30"/>
        <w:tblW w:w="6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139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73" w:author="ZTE,Fei Xue" w:date="2022-10-25T18:27:29Z"/>
        </w:trPr>
        <w:tc>
          <w:tcPr>
            <w:tcW w:w="3309" w:type="dxa"/>
            <w:shd w:val="clear" w:color="auto" w:fill="auto"/>
            <w:vAlign w:val="center"/>
          </w:tcPr>
          <w:p>
            <w:pPr>
              <w:pStyle w:val="45"/>
              <w:rPr>
                <w:ins w:id="374" w:author="ZTE,Fei Xue" w:date="2022-10-25T18:27:29Z"/>
                <w:rFonts w:cs="Arial"/>
              </w:rPr>
            </w:pPr>
            <w:ins w:id="375" w:author="ZTE,Fei Xue" w:date="2022-10-25T18:27:29Z">
              <w:r>
                <w:rPr>
                  <w:rFonts w:cs="Arial"/>
                </w:rPr>
                <w:t>Reference channel</w:t>
              </w:r>
            </w:ins>
          </w:p>
        </w:tc>
        <w:tc>
          <w:tcPr>
            <w:tcW w:w="1398" w:type="dxa"/>
            <w:vAlign w:val="center"/>
          </w:tcPr>
          <w:p>
            <w:pPr>
              <w:pStyle w:val="45"/>
              <w:rPr>
                <w:ins w:id="376" w:author="ZTE,Fei Xue" w:date="2022-10-25T18:27:29Z"/>
                <w:rFonts w:cs="Arial"/>
                <w:lang w:eastAsia="zh-CN"/>
              </w:rPr>
            </w:pPr>
            <w:ins w:id="377" w:author="ZTE,Fei Xue" w:date="2022-10-25T18:27:29Z">
              <w:r>
                <w:rPr>
                  <w:rFonts w:hint="eastAsia" w:cs="Arial"/>
                  <w:lang w:eastAsia="zh-CN"/>
                </w:rPr>
                <w:t>A1</w:t>
              </w:r>
            </w:ins>
            <w:ins w:id="378" w:author="ZTE,Fei Xue" w:date="2022-10-25T18:27:29Z">
              <w:r>
                <w:rPr>
                  <w:rFonts w:cs="Arial"/>
                  <w:lang w:eastAsia="zh-CN"/>
                </w:rPr>
                <w:t>5</w:t>
              </w:r>
            </w:ins>
            <w:ins w:id="379" w:author="ZTE,Fei Xue" w:date="2022-10-25T18:27:29Z">
              <w:r>
                <w:rPr>
                  <w:rFonts w:hint="eastAsia" w:cs="Arial"/>
                  <w:lang w:eastAsia="zh-CN"/>
                </w:rPr>
                <w:t>-1</w:t>
              </w:r>
            </w:ins>
          </w:p>
        </w:tc>
        <w:tc>
          <w:tcPr>
            <w:tcW w:w="1484" w:type="dxa"/>
            <w:vAlign w:val="center"/>
          </w:tcPr>
          <w:p>
            <w:pPr>
              <w:pStyle w:val="45"/>
              <w:rPr>
                <w:ins w:id="380" w:author="ZTE,Fei Xue" w:date="2022-10-25T18:27:29Z"/>
                <w:rFonts w:cs="Arial"/>
                <w:lang w:eastAsia="zh-CN"/>
              </w:rPr>
            </w:pPr>
            <w:ins w:id="381" w:author="ZTE,Fei Xue" w:date="2022-10-25T18:27:29Z">
              <w:r>
                <w:rPr>
                  <w:rFonts w:hint="eastAsia" w:cs="Arial"/>
                  <w:lang w:eastAsia="zh-CN"/>
                </w:rPr>
                <w:t>A1</w:t>
              </w:r>
            </w:ins>
            <w:ins w:id="382" w:author="ZTE,Fei Xue" w:date="2022-10-25T18:27:29Z">
              <w:r>
                <w:rPr>
                  <w:rFonts w:cs="Arial"/>
                  <w:lang w:eastAsia="zh-CN"/>
                </w:rPr>
                <w:t>5</w:t>
              </w:r>
            </w:ins>
            <w:ins w:id="383" w:author="ZTE,Fei Xue" w:date="2022-10-25T18:27:29Z">
              <w:r>
                <w:rPr>
                  <w:rFonts w:hint="eastAsia"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84" w:author="ZTE,Fei Xue" w:date="2022-10-25T18:27:29Z"/>
        </w:trPr>
        <w:tc>
          <w:tcPr>
            <w:tcW w:w="3309" w:type="dxa"/>
            <w:shd w:val="clear" w:color="auto" w:fill="auto"/>
            <w:vAlign w:val="center"/>
          </w:tcPr>
          <w:p>
            <w:pPr>
              <w:pStyle w:val="44"/>
              <w:rPr>
                <w:ins w:id="385" w:author="ZTE,Fei Xue" w:date="2022-10-25T18:27:29Z"/>
                <w:rFonts w:cs="Arial"/>
              </w:rPr>
            </w:pPr>
            <w:ins w:id="386" w:author="ZTE,Fei Xue" w:date="2022-10-25T18:27:29Z">
              <w:r>
                <w:rPr>
                  <w:rFonts w:cs="Arial"/>
                </w:rPr>
                <w:t>Sub carrier spacing (kHz)</w:t>
              </w:r>
            </w:ins>
          </w:p>
        </w:tc>
        <w:tc>
          <w:tcPr>
            <w:tcW w:w="1398" w:type="dxa"/>
            <w:vAlign w:val="center"/>
          </w:tcPr>
          <w:p>
            <w:pPr>
              <w:pStyle w:val="44"/>
              <w:jc w:val="center"/>
              <w:rPr>
                <w:ins w:id="387" w:author="ZTE,Fei Xue" w:date="2022-10-25T18:27:29Z"/>
                <w:rFonts w:cs="Arial"/>
              </w:rPr>
            </w:pPr>
            <w:ins w:id="388" w:author="ZTE,Fei Xue" w:date="2022-10-25T18:27:29Z">
              <w:r>
                <w:rPr>
                  <w:rFonts w:cs="Arial"/>
                </w:rPr>
                <w:t>15</w:t>
              </w:r>
            </w:ins>
          </w:p>
        </w:tc>
        <w:tc>
          <w:tcPr>
            <w:tcW w:w="1484" w:type="dxa"/>
            <w:vAlign w:val="center"/>
          </w:tcPr>
          <w:p>
            <w:pPr>
              <w:pStyle w:val="44"/>
              <w:jc w:val="center"/>
              <w:rPr>
                <w:ins w:id="389" w:author="ZTE,Fei Xue" w:date="2022-10-25T18:27:29Z"/>
                <w:rFonts w:cs="Arial"/>
              </w:rPr>
            </w:pPr>
            <w:ins w:id="390" w:author="ZTE,Fei Xue" w:date="2022-10-25T18:27:29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91" w:author="ZTE,Fei Xue" w:date="2022-10-25T18:27:29Z"/>
        </w:trPr>
        <w:tc>
          <w:tcPr>
            <w:tcW w:w="3309" w:type="dxa"/>
            <w:shd w:val="clear" w:color="auto" w:fill="auto"/>
            <w:vAlign w:val="center"/>
          </w:tcPr>
          <w:p>
            <w:pPr>
              <w:pStyle w:val="44"/>
              <w:rPr>
                <w:ins w:id="392" w:author="ZTE,Fei Xue" w:date="2022-10-25T18:27:29Z"/>
                <w:rFonts w:cs="Arial"/>
              </w:rPr>
            </w:pPr>
            <w:ins w:id="393" w:author="ZTE,Fei Xue" w:date="2022-10-25T18:27:29Z">
              <w:r>
                <w:rPr>
                  <w:rFonts w:cs="Arial"/>
                </w:rPr>
                <w:t xml:space="preserve">Number of tone </w:t>
              </w:r>
            </w:ins>
          </w:p>
        </w:tc>
        <w:tc>
          <w:tcPr>
            <w:tcW w:w="1398" w:type="dxa"/>
            <w:vAlign w:val="center"/>
          </w:tcPr>
          <w:p>
            <w:pPr>
              <w:pStyle w:val="44"/>
              <w:jc w:val="center"/>
              <w:rPr>
                <w:ins w:id="394" w:author="ZTE,Fei Xue" w:date="2022-10-25T18:27:29Z"/>
                <w:rFonts w:cs="Arial"/>
              </w:rPr>
            </w:pPr>
            <w:ins w:id="395" w:author="ZTE,Fei Xue" w:date="2022-10-25T18:27:29Z">
              <w:r>
                <w:rPr>
                  <w:rFonts w:cs="Arial"/>
                </w:rPr>
                <w:t>1</w:t>
              </w:r>
            </w:ins>
          </w:p>
        </w:tc>
        <w:tc>
          <w:tcPr>
            <w:tcW w:w="1484" w:type="dxa"/>
            <w:vAlign w:val="center"/>
          </w:tcPr>
          <w:p>
            <w:pPr>
              <w:pStyle w:val="44"/>
              <w:jc w:val="center"/>
              <w:rPr>
                <w:ins w:id="396" w:author="ZTE,Fei Xue" w:date="2022-10-25T18:27:29Z"/>
                <w:rFonts w:cs="Arial"/>
              </w:rPr>
            </w:pPr>
            <w:ins w:id="397" w:author="ZTE,Fei Xue" w:date="2022-10-25T18:27:29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98" w:author="ZTE,Fei Xue" w:date="2022-10-25T18:27:29Z"/>
        </w:trPr>
        <w:tc>
          <w:tcPr>
            <w:tcW w:w="3309" w:type="dxa"/>
            <w:shd w:val="clear" w:color="auto" w:fill="auto"/>
            <w:vAlign w:val="center"/>
          </w:tcPr>
          <w:p>
            <w:pPr>
              <w:pStyle w:val="44"/>
              <w:rPr>
                <w:ins w:id="399" w:author="ZTE,Fei Xue" w:date="2022-10-25T18:27:29Z"/>
                <w:rFonts w:cs="Arial"/>
              </w:rPr>
            </w:pPr>
            <w:ins w:id="400" w:author="ZTE,Fei Xue" w:date="2022-10-25T18:27:29Z">
              <w:r>
                <w:rPr>
                  <w:rFonts w:cs="Arial"/>
                </w:rPr>
                <w:t>Modulation</w:t>
              </w:r>
            </w:ins>
          </w:p>
        </w:tc>
        <w:tc>
          <w:tcPr>
            <w:tcW w:w="1398" w:type="dxa"/>
            <w:vAlign w:val="center"/>
          </w:tcPr>
          <w:p>
            <w:pPr>
              <w:pStyle w:val="44"/>
              <w:jc w:val="center"/>
              <w:rPr>
                <w:ins w:id="401" w:author="ZTE,Fei Xue" w:date="2022-10-25T18:27:29Z"/>
                <w:rFonts w:cs="Arial"/>
              </w:rPr>
            </w:pPr>
            <w:ins w:id="402" w:author="ZTE,Fei Xue" w:date="2022-10-25T18:27:29Z">
              <w:r>
                <w:rPr>
                  <w:rFonts w:cs="Arial"/>
                </w:rPr>
                <w:t>π/</w:t>
              </w:r>
            </w:ins>
            <w:ins w:id="403" w:author="ZTE,Fei Xue" w:date="2022-10-25T18:27:29Z">
              <w:r>
                <w:rPr>
                  <w:rFonts w:hint="eastAsia" w:cs="Arial"/>
                </w:rPr>
                <w:t>4</w:t>
              </w:r>
            </w:ins>
            <w:ins w:id="404" w:author="ZTE,Fei Xue" w:date="2022-10-25T18:27:29Z">
              <w:r>
                <w:rPr>
                  <w:rFonts w:cs="Arial"/>
                </w:rPr>
                <w:t xml:space="preserve"> </w:t>
              </w:r>
            </w:ins>
            <w:ins w:id="405" w:author="ZTE,Fei Xue" w:date="2022-10-25T18:27:29Z">
              <w:r>
                <w:rPr>
                  <w:rFonts w:hint="eastAsia" w:cs="Arial"/>
                </w:rPr>
                <w:t>Q</w:t>
              </w:r>
            </w:ins>
            <w:ins w:id="406" w:author="ZTE,Fei Xue" w:date="2022-10-25T18:27:29Z">
              <w:r>
                <w:rPr>
                  <w:rFonts w:cs="Arial"/>
                </w:rPr>
                <w:t>PSK</w:t>
              </w:r>
            </w:ins>
          </w:p>
        </w:tc>
        <w:tc>
          <w:tcPr>
            <w:tcW w:w="1484" w:type="dxa"/>
            <w:vAlign w:val="center"/>
          </w:tcPr>
          <w:p>
            <w:pPr>
              <w:pStyle w:val="44"/>
              <w:jc w:val="center"/>
              <w:rPr>
                <w:ins w:id="407" w:author="ZTE,Fei Xue" w:date="2022-10-25T18:27:29Z"/>
                <w:rFonts w:cs="Arial"/>
              </w:rPr>
            </w:pPr>
            <w:ins w:id="408" w:author="ZTE,Fei Xue" w:date="2022-10-25T18:27:29Z">
              <w:r>
                <w:rPr>
                  <w:rFonts w:cs="Arial"/>
                </w:rPr>
                <w:t>π/</w:t>
              </w:r>
            </w:ins>
            <w:ins w:id="409" w:author="ZTE,Fei Xue" w:date="2022-10-25T18:27:29Z">
              <w:r>
                <w:rPr>
                  <w:rFonts w:hint="eastAsia" w:cs="Arial"/>
                </w:rPr>
                <w:t>4</w:t>
              </w:r>
            </w:ins>
            <w:ins w:id="410" w:author="ZTE,Fei Xue" w:date="2022-10-25T18:27:29Z">
              <w:r>
                <w:rPr>
                  <w:rFonts w:cs="Arial"/>
                </w:rPr>
                <w:t xml:space="preserve"> </w:t>
              </w:r>
            </w:ins>
            <w:ins w:id="411" w:author="ZTE,Fei Xue" w:date="2022-10-25T18:27:29Z">
              <w:r>
                <w:rPr>
                  <w:rFonts w:hint="eastAsia" w:cs="Arial"/>
                </w:rPr>
                <w:t>Q</w:t>
              </w:r>
            </w:ins>
            <w:ins w:id="412" w:author="ZTE,Fei Xue" w:date="2022-10-25T18:27:29Z">
              <w:r>
                <w:rPr>
                  <w:rFonts w:cs="Arial"/>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13" w:author="ZTE,Fei Xue" w:date="2022-10-25T18:27:29Z"/>
        </w:trPr>
        <w:tc>
          <w:tcPr>
            <w:tcW w:w="3309" w:type="dxa"/>
            <w:shd w:val="clear" w:color="auto" w:fill="auto"/>
            <w:vAlign w:val="center"/>
          </w:tcPr>
          <w:p>
            <w:pPr>
              <w:pStyle w:val="44"/>
              <w:rPr>
                <w:ins w:id="414" w:author="ZTE,Fei Xue" w:date="2022-10-25T18:27:29Z"/>
                <w:rFonts w:cs="Arial"/>
                <w:lang w:val="sv-SE"/>
              </w:rPr>
            </w:pPr>
            <w:ins w:id="415" w:author="ZTE,Fei Xue" w:date="2022-10-25T18:27:29Z">
              <w:r>
                <w:rPr>
                  <w:rFonts w:cs="Arial"/>
                  <w:lang w:val="sv-SE"/>
                </w:rPr>
                <w:t>Diversity</w:t>
              </w:r>
            </w:ins>
          </w:p>
        </w:tc>
        <w:tc>
          <w:tcPr>
            <w:tcW w:w="1398" w:type="dxa"/>
            <w:vAlign w:val="center"/>
          </w:tcPr>
          <w:p>
            <w:pPr>
              <w:pStyle w:val="44"/>
              <w:jc w:val="center"/>
              <w:rPr>
                <w:ins w:id="416" w:author="ZTE,Fei Xue" w:date="2022-10-25T18:27:29Z"/>
                <w:rFonts w:cs="Arial"/>
                <w:lang w:val="sv-SE"/>
              </w:rPr>
            </w:pPr>
            <w:ins w:id="417" w:author="ZTE,Fei Xue" w:date="2022-10-25T18:27:29Z">
              <w:r>
                <w:rPr>
                  <w:rFonts w:cs="Arial"/>
                  <w:lang w:val="sv-SE"/>
                </w:rPr>
                <w:t>No</w:t>
              </w:r>
            </w:ins>
          </w:p>
        </w:tc>
        <w:tc>
          <w:tcPr>
            <w:tcW w:w="1484" w:type="dxa"/>
            <w:vAlign w:val="center"/>
          </w:tcPr>
          <w:p>
            <w:pPr>
              <w:pStyle w:val="44"/>
              <w:jc w:val="center"/>
              <w:rPr>
                <w:ins w:id="418" w:author="ZTE,Fei Xue" w:date="2022-10-25T18:27:29Z"/>
                <w:rFonts w:cs="Arial"/>
                <w:lang w:val="sv-SE"/>
              </w:rPr>
            </w:pPr>
            <w:ins w:id="419" w:author="ZTE,Fei Xue" w:date="2022-10-25T18:27:29Z">
              <w:r>
                <w:rPr>
                  <w:rFonts w:cs="Arial"/>
                  <w:lang w:val="sv-SE"/>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20" w:author="ZTE,Fei Xue" w:date="2022-10-25T18:27:29Z"/>
        </w:trPr>
        <w:tc>
          <w:tcPr>
            <w:tcW w:w="3309" w:type="dxa"/>
            <w:shd w:val="clear" w:color="auto" w:fill="auto"/>
            <w:vAlign w:val="center"/>
          </w:tcPr>
          <w:p>
            <w:pPr>
              <w:pStyle w:val="44"/>
              <w:rPr>
                <w:ins w:id="421" w:author="ZTE,Fei Xue" w:date="2022-10-25T18:27:29Z"/>
                <w:rFonts w:cs="Arial"/>
                <w:lang w:val="sv-SE"/>
              </w:rPr>
            </w:pPr>
            <w:ins w:id="422" w:author="ZTE,Fei Xue" w:date="2022-10-25T18:27:29Z">
              <w:r>
                <w:rPr>
                  <w:rFonts w:cs="Arial"/>
                  <w:lang w:val="sv-SE"/>
                </w:rPr>
                <w:t>Frequency offset</w:t>
              </w:r>
            </w:ins>
          </w:p>
        </w:tc>
        <w:tc>
          <w:tcPr>
            <w:tcW w:w="1398" w:type="dxa"/>
            <w:vAlign w:val="center"/>
          </w:tcPr>
          <w:p>
            <w:pPr>
              <w:pStyle w:val="44"/>
              <w:jc w:val="center"/>
              <w:rPr>
                <w:ins w:id="423" w:author="ZTE,Fei Xue" w:date="2022-10-25T18:27:29Z"/>
                <w:rFonts w:cs="Arial"/>
                <w:lang w:val="sv-SE"/>
              </w:rPr>
            </w:pPr>
            <w:ins w:id="424" w:author="ZTE,Fei Xue" w:date="2022-10-25T18:27:29Z">
              <w:r>
                <w:rPr>
                  <w:rFonts w:cs="Arial"/>
                  <w:lang w:val="sv-SE"/>
                </w:rPr>
                <w:t>0</w:t>
              </w:r>
            </w:ins>
          </w:p>
        </w:tc>
        <w:tc>
          <w:tcPr>
            <w:tcW w:w="1484" w:type="dxa"/>
            <w:vAlign w:val="center"/>
          </w:tcPr>
          <w:p>
            <w:pPr>
              <w:pStyle w:val="44"/>
              <w:jc w:val="center"/>
              <w:rPr>
                <w:ins w:id="425" w:author="ZTE,Fei Xue" w:date="2022-10-25T18:27:29Z"/>
                <w:rFonts w:cs="Arial"/>
                <w:lang w:val="sv-SE"/>
              </w:rPr>
            </w:pPr>
            <w:ins w:id="426" w:author="ZTE,Fei Xue" w:date="2022-10-25T18:27:29Z">
              <w:r>
                <w:rPr>
                  <w:rFonts w:cs="Arial"/>
                  <w:lang w:val="sv-S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27" w:author="ZTE,Fei Xue" w:date="2022-10-25T18:27:29Z"/>
        </w:trPr>
        <w:tc>
          <w:tcPr>
            <w:tcW w:w="3309" w:type="dxa"/>
            <w:shd w:val="clear" w:color="auto" w:fill="auto"/>
            <w:vAlign w:val="center"/>
          </w:tcPr>
          <w:p>
            <w:pPr>
              <w:pStyle w:val="44"/>
              <w:rPr>
                <w:ins w:id="428" w:author="ZTE,Fei Xue" w:date="2022-10-25T18:27:29Z"/>
                <w:rFonts w:cs="Arial"/>
              </w:rPr>
            </w:pPr>
            <w:ins w:id="429" w:author="ZTE,Fei Xue" w:date="2022-10-25T18:27:29Z">
              <w:r>
                <w:rPr>
                  <w:rFonts w:cs="Arial"/>
                </w:rPr>
                <w:t>IMCS / ITBS</w:t>
              </w:r>
            </w:ins>
          </w:p>
        </w:tc>
        <w:tc>
          <w:tcPr>
            <w:tcW w:w="1398" w:type="dxa"/>
            <w:vAlign w:val="center"/>
          </w:tcPr>
          <w:p>
            <w:pPr>
              <w:pStyle w:val="44"/>
              <w:jc w:val="center"/>
              <w:rPr>
                <w:ins w:id="430" w:author="ZTE,Fei Xue" w:date="2022-10-25T18:27:29Z"/>
                <w:rFonts w:cs="Arial"/>
              </w:rPr>
            </w:pPr>
            <w:ins w:id="431" w:author="ZTE,Fei Xue" w:date="2022-10-25T18:27:29Z">
              <w:r>
                <w:rPr>
                  <w:rFonts w:hint="eastAsia" w:cs="Arial"/>
                </w:rPr>
                <w:t xml:space="preserve">7 </w:t>
              </w:r>
            </w:ins>
            <w:ins w:id="432" w:author="ZTE,Fei Xue" w:date="2022-10-25T18:27:29Z">
              <w:r>
                <w:rPr>
                  <w:rFonts w:cs="Arial"/>
                </w:rPr>
                <w:t xml:space="preserve">/ </w:t>
              </w:r>
            </w:ins>
            <w:ins w:id="433" w:author="ZTE,Fei Xue" w:date="2022-10-25T18:27:29Z">
              <w:r>
                <w:rPr>
                  <w:rFonts w:hint="eastAsia" w:cs="Arial"/>
                </w:rPr>
                <w:t>7</w:t>
              </w:r>
            </w:ins>
          </w:p>
        </w:tc>
        <w:tc>
          <w:tcPr>
            <w:tcW w:w="1484" w:type="dxa"/>
            <w:vAlign w:val="center"/>
          </w:tcPr>
          <w:p>
            <w:pPr>
              <w:pStyle w:val="44"/>
              <w:jc w:val="center"/>
              <w:rPr>
                <w:ins w:id="434" w:author="ZTE,Fei Xue" w:date="2022-10-25T18:27:29Z"/>
                <w:rFonts w:cs="Arial"/>
              </w:rPr>
            </w:pPr>
            <w:ins w:id="435" w:author="ZTE,Fei Xue" w:date="2022-10-25T18:27:29Z">
              <w:r>
                <w:rPr>
                  <w:rFonts w:hint="eastAsia" w:cs="Arial"/>
                </w:rPr>
                <w:t xml:space="preserve">7 </w:t>
              </w:r>
            </w:ins>
            <w:ins w:id="436" w:author="ZTE,Fei Xue" w:date="2022-10-25T18:27:29Z">
              <w:r>
                <w:rPr>
                  <w:rFonts w:cs="Arial"/>
                </w:rPr>
                <w:t xml:space="preserve">/ </w:t>
              </w:r>
            </w:ins>
            <w:ins w:id="437" w:author="ZTE,Fei Xue" w:date="2022-10-25T18:27:29Z">
              <w:r>
                <w:rPr>
                  <w:rFonts w:hint="eastAsia" w:cs="Aria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38" w:author="ZTE,Fei Xue" w:date="2022-10-25T18:27:29Z"/>
        </w:trPr>
        <w:tc>
          <w:tcPr>
            <w:tcW w:w="3309" w:type="dxa"/>
            <w:shd w:val="clear" w:color="auto" w:fill="auto"/>
            <w:vAlign w:val="center"/>
          </w:tcPr>
          <w:p>
            <w:pPr>
              <w:pStyle w:val="44"/>
              <w:rPr>
                <w:ins w:id="439" w:author="ZTE,Fei Xue" w:date="2022-10-25T18:27:29Z"/>
                <w:rFonts w:cs="Arial"/>
              </w:rPr>
            </w:pPr>
            <w:ins w:id="440" w:author="ZTE,Fei Xue" w:date="2022-10-25T18:27:29Z">
              <w:r>
                <w:rPr>
                  <w:rFonts w:cs="Arial"/>
                </w:rPr>
                <w:t xml:space="preserve">Payload size (bits) </w:t>
              </w:r>
            </w:ins>
          </w:p>
        </w:tc>
        <w:tc>
          <w:tcPr>
            <w:tcW w:w="1398" w:type="dxa"/>
            <w:vAlign w:val="center"/>
          </w:tcPr>
          <w:p>
            <w:pPr>
              <w:pStyle w:val="44"/>
              <w:jc w:val="center"/>
              <w:rPr>
                <w:ins w:id="441" w:author="ZTE,Fei Xue" w:date="2022-10-25T18:27:29Z"/>
                <w:rFonts w:cs="Arial"/>
              </w:rPr>
            </w:pPr>
            <w:ins w:id="442" w:author="ZTE,Fei Xue" w:date="2022-10-25T18:27:29Z">
              <w:r>
                <w:rPr>
                  <w:rFonts w:hint="eastAsia" w:cs="Arial"/>
                </w:rPr>
                <w:t>104</w:t>
              </w:r>
            </w:ins>
          </w:p>
        </w:tc>
        <w:tc>
          <w:tcPr>
            <w:tcW w:w="1484" w:type="dxa"/>
            <w:vAlign w:val="center"/>
          </w:tcPr>
          <w:p>
            <w:pPr>
              <w:pStyle w:val="44"/>
              <w:jc w:val="center"/>
              <w:rPr>
                <w:ins w:id="443" w:author="ZTE,Fei Xue" w:date="2022-10-25T18:27:29Z"/>
                <w:rFonts w:cs="Arial"/>
              </w:rPr>
            </w:pPr>
            <w:ins w:id="444" w:author="ZTE,Fei Xue" w:date="2022-10-25T18:27:29Z">
              <w:r>
                <w:rPr>
                  <w:rFonts w:hint="eastAsia" w:cs="Arial"/>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45" w:author="ZTE,Fei Xue" w:date="2022-10-25T18:27:29Z"/>
        </w:trPr>
        <w:tc>
          <w:tcPr>
            <w:tcW w:w="3309" w:type="dxa"/>
            <w:shd w:val="clear" w:color="auto" w:fill="auto"/>
            <w:vAlign w:val="center"/>
          </w:tcPr>
          <w:p>
            <w:pPr>
              <w:pStyle w:val="44"/>
              <w:rPr>
                <w:ins w:id="446" w:author="ZTE,Fei Xue" w:date="2022-10-25T18:27:29Z"/>
                <w:rFonts w:cs="Arial"/>
              </w:rPr>
            </w:pPr>
            <w:ins w:id="447" w:author="ZTE,Fei Xue" w:date="2022-10-25T18:27:29Z">
              <w:r>
                <w:rPr>
                  <w:rFonts w:cs="Arial"/>
                </w:rPr>
                <w:t>Allocated resource units</w:t>
              </w:r>
            </w:ins>
          </w:p>
        </w:tc>
        <w:tc>
          <w:tcPr>
            <w:tcW w:w="1398" w:type="dxa"/>
            <w:vAlign w:val="center"/>
          </w:tcPr>
          <w:p>
            <w:pPr>
              <w:pStyle w:val="44"/>
              <w:jc w:val="center"/>
              <w:rPr>
                <w:ins w:id="448" w:author="ZTE,Fei Xue" w:date="2022-10-25T18:27:29Z"/>
                <w:rFonts w:cs="Arial"/>
              </w:rPr>
            </w:pPr>
            <w:ins w:id="449" w:author="ZTE,Fei Xue" w:date="2022-10-25T18:27:29Z">
              <w:r>
                <w:rPr>
                  <w:rFonts w:hint="eastAsia" w:cs="Arial"/>
                </w:rPr>
                <w:t>1</w:t>
              </w:r>
            </w:ins>
          </w:p>
        </w:tc>
        <w:tc>
          <w:tcPr>
            <w:tcW w:w="1484" w:type="dxa"/>
            <w:vAlign w:val="center"/>
          </w:tcPr>
          <w:p>
            <w:pPr>
              <w:pStyle w:val="44"/>
              <w:jc w:val="center"/>
              <w:rPr>
                <w:ins w:id="450" w:author="ZTE,Fei Xue" w:date="2022-10-25T18:27:29Z"/>
                <w:rFonts w:cs="Arial"/>
              </w:rPr>
            </w:pPr>
            <w:ins w:id="451" w:author="ZTE,Fei Xue" w:date="2022-10-25T18:27:29Z">
              <w:r>
                <w:rPr>
                  <w:rFonts w:hint="eastAsia"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52" w:author="ZTE,Fei Xue" w:date="2022-10-25T18:27:29Z"/>
        </w:trPr>
        <w:tc>
          <w:tcPr>
            <w:tcW w:w="3309" w:type="dxa"/>
            <w:shd w:val="clear" w:color="auto" w:fill="auto"/>
            <w:vAlign w:val="center"/>
          </w:tcPr>
          <w:p>
            <w:pPr>
              <w:pStyle w:val="44"/>
              <w:rPr>
                <w:ins w:id="453" w:author="ZTE,Fei Xue" w:date="2022-10-25T18:27:29Z"/>
                <w:rFonts w:cs="Arial"/>
              </w:rPr>
            </w:pPr>
            <w:ins w:id="454" w:author="ZTE,Fei Xue" w:date="2022-10-25T18:27:29Z">
              <w:r>
                <w:rPr>
                  <w:rFonts w:cs="Arial"/>
                </w:rPr>
                <w:t xml:space="preserve">Transport block CRC (bits) </w:t>
              </w:r>
            </w:ins>
          </w:p>
        </w:tc>
        <w:tc>
          <w:tcPr>
            <w:tcW w:w="1398" w:type="dxa"/>
            <w:vAlign w:val="center"/>
          </w:tcPr>
          <w:p>
            <w:pPr>
              <w:pStyle w:val="44"/>
              <w:jc w:val="center"/>
              <w:rPr>
                <w:ins w:id="455" w:author="ZTE,Fei Xue" w:date="2022-10-25T18:27:29Z"/>
                <w:rFonts w:cs="Arial"/>
              </w:rPr>
            </w:pPr>
            <w:ins w:id="456" w:author="ZTE,Fei Xue" w:date="2022-10-25T18:27:29Z">
              <w:r>
                <w:rPr>
                  <w:rFonts w:cs="Arial"/>
                </w:rPr>
                <w:t>24</w:t>
              </w:r>
            </w:ins>
          </w:p>
        </w:tc>
        <w:tc>
          <w:tcPr>
            <w:tcW w:w="1484" w:type="dxa"/>
            <w:vAlign w:val="center"/>
          </w:tcPr>
          <w:p>
            <w:pPr>
              <w:pStyle w:val="44"/>
              <w:jc w:val="center"/>
              <w:rPr>
                <w:ins w:id="457" w:author="ZTE,Fei Xue" w:date="2022-10-25T18:27:29Z"/>
                <w:rFonts w:cs="Arial"/>
              </w:rPr>
            </w:pPr>
            <w:ins w:id="458" w:author="ZTE,Fei Xue" w:date="2022-10-25T18:27:29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59" w:author="ZTE,Fei Xue" w:date="2022-10-25T18:27:29Z"/>
        </w:trPr>
        <w:tc>
          <w:tcPr>
            <w:tcW w:w="3309" w:type="dxa"/>
            <w:shd w:val="clear" w:color="auto" w:fill="auto"/>
            <w:vAlign w:val="center"/>
          </w:tcPr>
          <w:p>
            <w:pPr>
              <w:pStyle w:val="44"/>
              <w:rPr>
                <w:ins w:id="460" w:author="ZTE,Fei Xue" w:date="2022-10-25T18:27:29Z"/>
                <w:rFonts w:cs="Arial"/>
              </w:rPr>
            </w:pPr>
            <w:ins w:id="461" w:author="ZTE,Fei Xue" w:date="2022-10-25T18:27:29Z">
              <w:r>
                <w:rPr>
                  <w:rFonts w:cs="Arial"/>
                </w:rPr>
                <w:t>Coding rate (target)</w:t>
              </w:r>
            </w:ins>
          </w:p>
        </w:tc>
        <w:tc>
          <w:tcPr>
            <w:tcW w:w="1398" w:type="dxa"/>
            <w:vAlign w:val="center"/>
          </w:tcPr>
          <w:p>
            <w:pPr>
              <w:pStyle w:val="44"/>
              <w:jc w:val="center"/>
              <w:rPr>
                <w:ins w:id="462" w:author="ZTE,Fei Xue" w:date="2022-10-25T18:27:29Z"/>
                <w:rFonts w:cs="Arial"/>
              </w:rPr>
            </w:pPr>
            <w:ins w:id="463" w:author="ZTE,Fei Xue" w:date="2022-10-25T18:27:29Z">
              <w:r>
                <w:rPr>
                  <w:rFonts w:hint="eastAsia" w:cs="Arial"/>
                </w:rPr>
                <w:t>2</w:t>
              </w:r>
            </w:ins>
            <w:ins w:id="464" w:author="ZTE,Fei Xue" w:date="2022-10-25T18:27:29Z">
              <w:r>
                <w:rPr>
                  <w:rFonts w:cs="Arial"/>
                </w:rPr>
                <w:t>/3</w:t>
              </w:r>
            </w:ins>
          </w:p>
        </w:tc>
        <w:tc>
          <w:tcPr>
            <w:tcW w:w="1484" w:type="dxa"/>
            <w:vAlign w:val="center"/>
          </w:tcPr>
          <w:p>
            <w:pPr>
              <w:pStyle w:val="44"/>
              <w:jc w:val="center"/>
              <w:rPr>
                <w:ins w:id="465" w:author="ZTE,Fei Xue" w:date="2022-10-25T18:27:29Z"/>
                <w:rFonts w:cs="Arial"/>
              </w:rPr>
            </w:pPr>
            <w:ins w:id="466" w:author="ZTE,Fei Xue" w:date="2022-10-25T18:27:29Z">
              <w:r>
                <w:rPr>
                  <w:rFonts w:hint="eastAsia" w:cs="Arial"/>
                </w:rPr>
                <w:t>2</w:t>
              </w:r>
            </w:ins>
            <w:ins w:id="467" w:author="ZTE,Fei Xue" w:date="2022-10-25T18:27:29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68" w:author="ZTE,Fei Xue" w:date="2022-10-25T18:27:29Z"/>
        </w:trPr>
        <w:tc>
          <w:tcPr>
            <w:tcW w:w="3309" w:type="dxa"/>
            <w:shd w:val="clear" w:color="auto" w:fill="auto"/>
            <w:vAlign w:val="center"/>
          </w:tcPr>
          <w:p>
            <w:pPr>
              <w:pStyle w:val="44"/>
              <w:rPr>
                <w:ins w:id="469" w:author="ZTE,Fei Xue" w:date="2022-10-25T18:27:29Z"/>
                <w:rFonts w:cs="Arial"/>
              </w:rPr>
            </w:pPr>
            <w:ins w:id="470" w:author="ZTE,Fei Xue" w:date="2022-10-25T18:27:29Z">
              <w:r>
                <w:rPr>
                  <w:rFonts w:cs="Arial"/>
                </w:rPr>
                <w:t>Coding Rate</w:t>
              </w:r>
            </w:ins>
          </w:p>
        </w:tc>
        <w:tc>
          <w:tcPr>
            <w:tcW w:w="1398" w:type="dxa"/>
            <w:vAlign w:val="center"/>
          </w:tcPr>
          <w:p>
            <w:pPr>
              <w:pStyle w:val="44"/>
              <w:jc w:val="center"/>
              <w:rPr>
                <w:ins w:id="471" w:author="ZTE,Fei Xue" w:date="2022-10-25T18:27:29Z"/>
                <w:rFonts w:cs="Arial"/>
              </w:rPr>
            </w:pPr>
            <w:ins w:id="472" w:author="ZTE,Fei Xue" w:date="2022-10-25T18:27:29Z">
              <w:r>
                <w:rPr>
                  <w:rFonts w:cs="Arial"/>
                </w:rPr>
                <w:t>0.</w:t>
              </w:r>
            </w:ins>
            <w:ins w:id="473" w:author="ZTE,Fei Xue" w:date="2022-10-25T18:27:29Z">
              <w:r>
                <w:rPr>
                  <w:rFonts w:hint="eastAsia" w:cs="Arial"/>
                </w:rPr>
                <w:t>67</w:t>
              </w:r>
            </w:ins>
          </w:p>
        </w:tc>
        <w:tc>
          <w:tcPr>
            <w:tcW w:w="1484" w:type="dxa"/>
            <w:vAlign w:val="center"/>
          </w:tcPr>
          <w:p>
            <w:pPr>
              <w:pStyle w:val="44"/>
              <w:jc w:val="center"/>
              <w:rPr>
                <w:ins w:id="474" w:author="ZTE,Fei Xue" w:date="2022-10-25T18:27:29Z"/>
                <w:rFonts w:cs="Arial"/>
              </w:rPr>
            </w:pPr>
            <w:ins w:id="475" w:author="ZTE,Fei Xue" w:date="2022-10-25T18:27:29Z">
              <w:r>
                <w:rPr>
                  <w:rFonts w:cs="Arial"/>
                </w:rPr>
                <w:t>0.</w:t>
              </w:r>
            </w:ins>
            <w:ins w:id="476" w:author="ZTE,Fei Xue" w:date="2022-10-25T18:27:29Z">
              <w:r>
                <w:rPr>
                  <w:rFonts w:hint="eastAsia" w:cs="Arial"/>
                </w:rPr>
                <w:t>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77" w:author="ZTE,Fei Xue" w:date="2022-10-25T18:27:29Z"/>
        </w:trPr>
        <w:tc>
          <w:tcPr>
            <w:tcW w:w="3309" w:type="dxa"/>
            <w:shd w:val="clear" w:color="auto" w:fill="auto"/>
            <w:vAlign w:val="center"/>
          </w:tcPr>
          <w:p>
            <w:pPr>
              <w:pStyle w:val="44"/>
              <w:rPr>
                <w:ins w:id="478" w:author="ZTE,Fei Xue" w:date="2022-10-25T18:27:29Z"/>
                <w:rFonts w:cs="Arial"/>
              </w:rPr>
            </w:pPr>
            <w:ins w:id="479" w:author="ZTE,Fei Xue" w:date="2022-10-25T18:27:29Z">
              <w:r>
                <w:rPr>
                  <w:rFonts w:cs="Arial"/>
                </w:rPr>
                <w:t>Code block CRC size (bits)</w:t>
              </w:r>
            </w:ins>
          </w:p>
        </w:tc>
        <w:tc>
          <w:tcPr>
            <w:tcW w:w="1398" w:type="dxa"/>
            <w:vAlign w:val="center"/>
          </w:tcPr>
          <w:p>
            <w:pPr>
              <w:pStyle w:val="44"/>
              <w:jc w:val="center"/>
              <w:rPr>
                <w:ins w:id="480" w:author="ZTE,Fei Xue" w:date="2022-10-25T18:27:29Z"/>
                <w:rFonts w:cs="Arial"/>
              </w:rPr>
            </w:pPr>
            <w:ins w:id="481" w:author="ZTE,Fei Xue" w:date="2022-10-25T18:27:29Z">
              <w:r>
                <w:rPr>
                  <w:rFonts w:cs="Arial"/>
                </w:rPr>
                <w:t>0</w:t>
              </w:r>
            </w:ins>
          </w:p>
        </w:tc>
        <w:tc>
          <w:tcPr>
            <w:tcW w:w="1484" w:type="dxa"/>
            <w:vAlign w:val="center"/>
          </w:tcPr>
          <w:p>
            <w:pPr>
              <w:pStyle w:val="44"/>
              <w:jc w:val="center"/>
              <w:rPr>
                <w:ins w:id="482" w:author="ZTE,Fei Xue" w:date="2022-10-25T18:27:29Z"/>
                <w:rFonts w:cs="Arial"/>
              </w:rPr>
            </w:pPr>
            <w:ins w:id="483" w:author="ZTE,Fei Xue" w:date="2022-10-25T18:27:29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84" w:author="ZTE,Fei Xue" w:date="2022-10-25T18:27:29Z"/>
        </w:trPr>
        <w:tc>
          <w:tcPr>
            <w:tcW w:w="3309" w:type="dxa"/>
            <w:shd w:val="clear" w:color="auto" w:fill="auto"/>
            <w:vAlign w:val="center"/>
          </w:tcPr>
          <w:p>
            <w:pPr>
              <w:pStyle w:val="44"/>
              <w:rPr>
                <w:ins w:id="485" w:author="ZTE,Fei Xue" w:date="2022-10-25T18:27:29Z"/>
                <w:rFonts w:cs="Arial"/>
              </w:rPr>
            </w:pPr>
            <w:ins w:id="486" w:author="ZTE,Fei Xue" w:date="2022-10-25T18:27:29Z">
              <w:r>
                <w:rPr>
                  <w:rFonts w:cs="Arial"/>
                </w:rPr>
                <w:t>Number of code blocks – C</w:t>
              </w:r>
            </w:ins>
          </w:p>
        </w:tc>
        <w:tc>
          <w:tcPr>
            <w:tcW w:w="1398" w:type="dxa"/>
            <w:vAlign w:val="center"/>
          </w:tcPr>
          <w:p>
            <w:pPr>
              <w:pStyle w:val="44"/>
              <w:jc w:val="center"/>
              <w:rPr>
                <w:ins w:id="487" w:author="ZTE,Fei Xue" w:date="2022-10-25T18:27:29Z"/>
                <w:rFonts w:cs="Arial"/>
              </w:rPr>
            </w:pPr>
            <w:ins w:id="488" w:author="ZTE,Fei Xue" w:date="2022-10-25T18:27:29Z">
              <w:r>
                <w:rPr>
                  <w:rFonts w:cs="Arial"/>
                </w:rPr>
                <w:t>1</w:t>
              </w:r>
            </w:ins>
          </w:p>
        </w:tc>
        <w:tc>
          <w:tcPr>
            <w:tcW w:w="1484" w:type="dxa"/>
            <w:vAlign w:val="center"/>
          </w:tcPr>
          <w:p>
            <w:pPr>
              <w:pStyle w:val="44"/>
              <w:jc w:val="center"/>
              <w:rPr>
                <w:ins w:id="489" w:author="ZTE,Fei Xue" w:date="2022-10-25T18:27:29Z"/>
                <w:rFonts w:cs="Arial"/>
              </w:rPr>
            </w:pPr>
            <w:ins w:id="490" w:author="ZTE,Fei Xue" w:date="2022-10-25T18:27:29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91" w:author="ZTE,Fei Xue" w:date="2022-10-25T18:27:29Z"/>
        </w:trPr>
        <w:tc>
          <w:tcPr>
            <w:tcW w:w="3309" w:type="dxa"/>
            <w:shd w:val="clear" w:color="auto" w:fill="auto"/>
            <w:vAlign w:val="center"/>
          </w:tcPr>
          <w:p>
            <w:pPr>
              <w:pStyle w:val="44"/>
              <w:rPr>
                <w:ins w:id="492" w:author="ZTE,Fei Xue" w:date="2022-10-25T18:27:29Z"/>
                <w:rFonts w:cs="Arial"/>
              </w:rPr>
            </w:pPr>
            <w:ins w:id="493" w:author="ZTE,Fei Xue" w:date="2022-10-25T18:27:29Z">
              <w:r>
                <w:rPr>
                  <w:rFonts w:cs="Arial"/>
                </w:rPr>
                <w:t>Total symbols per resource unit</w:t>
              </w:r>
            </w:ins>
          </w:p>
        </w:tc>
        <w:tc>
          <w:tcPr>
            <w:tcW w:w="1398" w:type="dxa"/>
            <w:vAlign w:val="center"/>
          </w:tcPr>
          <w:p>
            <w:pPr>
              <w:pStyle w:val="44"/>
              <w:jc w:val="center"/>
              <w:rPr>
                <w:ins w:id="494" w:author="ZTE,Fei Xue" w:date="2022-10-25T18:27:29Z"/>
                <w:rFonts w:cs="Arial"/>
              </w:rPr>
            </w:pPr>
            <w:ins w:id="495" w:author="ZTE,Fei Xue" w:date="2022-10-25T18:27:29Z">
              <w:r>
                <w:rPr>
                  <w:rFonts w:cs="Arial"/>
                </w:rPr>
                <w:t>96</w:t>
              </w:r>
            </w:ins>
          </w:p>
        </w:tc>
        <w:tc>
          <w:tcPr>
            <w:tcW w:w="1484" w:type="dxa"/>
            <w:vAlign w:val="center"/>
          </w:tcPr>
          <w:p>
            <w:pPr>
              <w:pStyle w:val="44"/>
              <w:jc w:val="center"/>
              <w:rPr>
                <w:ins w:id="496" w:author="ZTE,Fei Xue" w:date="2022-10-25T18:27:29Z"/>
                <w:rFonts w:cs="Arial"/>
              </w:rPr>
            </w:pPr>
            <w:ins w:id="497" w:author="ZTE,Fei Xue" w:date="2022-10-25T18:27:29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98" w:author="ZTE,Fei Xue" w:date="2022-10-25T18:27:29Z"/>
        </w:trPr>
        <w:tc>
          <w:tcPr>
            <w:tcW w:w="3309" w:type="dxa"/>
            <w:shd w:val="clear" w:color="auto" w:fill="auto"/>
            <w:vAlign w:val="center"/>
          </w:tcPr>
          <w:p>
            <w:pPr>
              <w:pStyle w:val="44"/>
              <w:rPr>
                <w:ins w:id="499" w:author="ZTE,Fei Xue" w:date="2022-10-25T18:27:29Z"/>
                <w:rFonts w:cs="Arial"/>
              </w:rPr>
            </w:pPr>
            <w:ins w:id="500" w:author="ZTE,Fei Xue" w:date="2022-10-25T18:27:29Z">
              <w:r>
                <w:rPr>
                  <w:rFonts w:cs="Arial"/>
                </w:rPr>
                <w:t>Total number of bits per resource unit</w:t>
              </w:r>
            </w:ins>
          </w:p>
        </w:tc>
        <w:tc>
          <w:tcPr>
            <w:tcW w:w="1398" w:type="dxa"/>
            <w:vAlign w:val="center"/>
          </w:tcPr>
          <w:p>
            <w:pPr>
              <w:pStyle w:val="44"/>
              <w:jc w:val="center"/>
              <w:rPr>
                <w:ins w:id="501" w:author="ZTE,Fei Xue" w:date="2022-10-25T18:27:29Z"/>
                <w:rFonts w:cs="Arial"/>
              </w:rPr>
            </w:pPr>
            <w:ins w:id="502" w:author="ZTE,Fei Xue" w:date="2022-10-25T18:27:29Z">
              <w:r>
                <w:rPr>
                  <w:rFonts w:hint="eastAsia" w:cs="Arial"/>
                </w:rPr>
                <w:t>192</w:t>
              </w:r>
            </w:ins>
          </w:p>
        </w:tc>
        <w:tc>
          <w:tcPr>
            <w:tcW w:w="1484" w:type="dxa"/>
            <w:vAlign w:val="center"/>
          </w:tcPr>
          <w:p>
            <w:pPr>
              <w:pStyle w:val="44"/>
              <w:jc w:val="center"/>
              <w:rPr>
                <w:ins w:id="503" w:author="ZTE,Fei Xue" w:date="2022-10-25T18:27:29Z"/>
                <w:rFonts w:cs="Arial"/>
              </w:rPr>
            </w:pPr>
            <w:ins w:id="504" w:author="ZTE,Fei Xue" w:date="2022-10-25T18:27:29Z">
              <w:r>
                <w:rPr>
                  <w:rFonts w:hint="eastAsia" w:cs="Arial"/>
                </w:rPr>
                <w:t>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05" w:author="ZTE,Fei Xue" w:date="2022-10-25T18:27:29Z"/>
        </w:trPr>
        <w:tc>
          <w:tcPr>
            <w:tcW w:w="3309" w:type="dxa"/>
            <w:shd w:val="clear" w:color="auto" w:fill="auto"/>
            <w:vAlign w:val="center"/>
          </w:tcPr>
          <w:p>
            <w:pPr>
              <w:pStyle w:val="44"/>
              <w:rPr>
                <w:ins w:id="506" w:author="ZTE,Fei Xue" w:date="2022-10-25T18:27:29Z"/>
                <w:rFonts w:cs="Arial"/>
              </w:rPr>
            </w:pPr>
            <w:ins w:id="507" w:author="ZTE,Fei Xue" w:date="2022-10-25T18:27:29Z">
              <w:r>
                <w:rPr>
                  <w:rFonts w:cs="Arial"/>
                </w:rPr>
                <w:t>Tx time (ms)</w:t>
              </w:r>
            </w:ins>
          </w:p>
        </w:tc>
        <w:tc>
          <w:tcPr>
            <w:tcW w:w="1398" w:type="dxa"/>
            <w:vAlign w:val="center"/>
          </w:tcPr>
          <w:p>
            <w:pPr>
              <w:pStyle w:val="44"/>
              <w:jc w:val="center"/>
              <w:rPr>
                <w:ins w:id="508" w:author="ZTE,Fei Xue" w:date="2022-10-25T18:27:29Z"/>
                <w:rFonts w:cs="Arial"/>
                <w:lang w:eastAsia="zh-CN"/>
              </w:rPr>
            </w:pPr>
            <w:ins w:id="509" w:author="ZTE,Fei Xue" w:date="2022-10-25T18:27:29Z">
              <w:r>
                <w:rPr>
                  <w:rFonts w:hint="eastAsia" w:cs="Arial"/>
                  <w:lang w:eastAsia="zh-CN"/>
                </w:rPr>
                <w:t>8</w:t>
              </w:r>
            </w:ins>
          </w:p>
        </w:tc>
        <w:tc>
          <w:tcPr>
            <w:tcW w:w="1484" w:type="dxa"/>
            <w:vAlign w:val="center"/>
          </w:tcPr>
          <w:p>
            <w:pPr>
              <w:pStyle w:val="44"/>
              <w:jc w:val="center"/>
              <w:rPr>
                <w:ins w:id="510" w:author="ZTE,Fei Xue" w:date="2022-10-25T18:27:29Z"/>
                <w:rFonts w:cs="Arial"/>
                <w:lang w:eastAsia="zh-CN"/>
              </w:rPr>
            </w:pPr>
            <w:ins w:id="511" w:author="ZTE,Fei Xue" w:date="2022-10-25T18:27:29Z">
              <w:r>
                <w:rPr>
                  <w:rFonts w:hint="eastAsia" w:cs="Arial"/>
                  <w:lang w:eastAsia="zh-CN"/>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12" w:author="ZTE,Fei Xue" w:date="2022-10-25T18:27:29Z"/>
        </w:trPr>
        <w:tc>
          <w:tcPr>
            <w:tcW w:w="3309" w:type="dxa"/>
            <w:shd w:val="clear" w:color="auto" w:fill="auto"/>
          </w:tcPr>
          <w:p>
            <w:pPr>
              <w:pStyle w:val="44"/>
              <w:rPr>
                <w:ins w:id="513" w:author="ZTE,Fei Xue" w:date="2022-10-25T18:27:29Z"/>
                <w:rFonts w:cs="Arial"/>
              </w:rPr>
            </w:pPr>
            <w:ins w:id="514" w:author="ZTE,Fei Xue" w:date="2022-10-25T18:27:29Z">
              <w:r>
                <w:rPr>
                  <w:rFonts w:cs="Arial"/>
                </w:rPr>
                <w:t>Frequency offset</w:t>
              </w:r>
            </w:ins>
          </w:p>
        </w:tc>
        <w:tc>
          <w:tcPr>
            <w:tcW w:w="1398" w:type="dxa"/>
          </w:tcPr>
          <w:p>
            <w:pPr>
              <w:pStyle w:val="44"/>
              <w:jc w:val="center"/>
              <w:rPr>
                <w:ins w:id="515" w:author="ZTE,Fei Xue" w:date="2022-10-25T18:27:29Z"/>
                <w:rFonts w:cs="Arial"/>
              </w:rPr>
            </w:pPr>
            <w:ins w:id="516" w:author="ZTE,Fei Xue" w:date="2022-10-25T18:27:29Z">
              <w:r>
                <w:rPr>
                  <w:rFonts w:cs="Arial"/>
                </w:rPr>
                <w:t>0</w:t>
              </w:r>
            </w:ins>
          </w:p>
        </w:tc>
        <w:tc>
          <w:tcPr>
            <w:tcW w:w="1484" w:type="dxa"/>
          </w:tcPr>
          <w:p>
            <w:pPr>
              <w:pStyle w:val="44"/>
              <w:jc w:val="center"/>
              <w:rPr>
                <w:ins w:id="517" w:author="ZTE,Fei Xue" w:date="2022-10-25T18:27:29Z"/>
                <w:rFonts w:cs="Arial"/>
              </w:rPr>
            </w:pPr>
            <w:ins w:id="518" w:author="ZTE,Fei Xue" w:date="2022-10-25T18:27:29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19" w:author="ZTE,Fei Xue" w:date="2022-10-25T18:27:29Z"/>
        </w:trPr>
        <w:tc>
          <w:tcPr>
            <w:tcW w:w="3309" w:type="dxa"/>
            <w:shd w:val="clear" w:color="auto" w:fill="auto"/>
          </w:tcPr>
          <w:p>
            <w:pPr>
              <w:pStyle w:val="44"/>
              <w:rPr>
                <w:ins w:id="520" w:author="ZTE,Fei Xue" w:date="2022-10-25T18:27:29Z"/>
                <w:rFonts w:cs="Arial"/>
              </w:rPr>
            </w:pPr>
            <w:ins w:id="521" w:author="ZTE,Fei Xue" w:date="2022-10-25T18:27:29Z">
              <w:r>
                <w:rPr>
                  <w:rFonts w:cs="Arial"/>
                </w:rPr>
                <w:t>Channel estimation length (ms)</w:t>
              </w:r>
            </w:ins>
            <w:ins w:id="522" w:author="ZTE,Fei Xue" w:date="2022-10-25T18:27:29Z">
              <w:r>
                <w:rPr>
                  <w:rFonts w:cs="Arial"/>
                  <w:vertAlign w:val="superscript"/>
                  <w:lang w:eastAsia="ja-JP"/>
                </w:rPr>
                <w:t xml:space="preserve"> </w:t>
              </w:r>
            </w:ins>
            <w:ins w:id="523" w:author="ZTE,Fei Xue" w:date="2022-10-25T18:27:29Z">
              <w:r>
                <w:rPr>
                  <w:rFonts w:cs="Arial"/>
                  <w:szCs w:val="18"/>
                  <w:vertAlign w:val="superscript"/>
                  <w:lang w:eastAsia="ja-JP"/>
                </w:rPr>
                <w:t>Note 1</w:t>
              </w:r>
            </w:ins>
          </w:p>
        </w:tc>
        <w:tc>
          <w:tcPr>
            <w:tcW w:w="1398" w:type="dxa"/>
          </w:tcPr>
          <w:p>
            <w:pPr>
              <w:pStyle w:val="44"/>
              <w:jc w:val="center"/>
              <w:rPr>
                <w:ins w:id="524" w:author="ZTE,Fei Xue" w:date="2022-10-25T18:27:29Z"/>
                <w:rFonts w:cs="Arial"/>
              </w:rPr>
            </w:pPr>
            <w:ins w:id="525" w:author="ZTE,Fei Xue" w:date="2022-10-25T18:27:29Z">
              <w:r>
                <w:rPr>
                  <w:rFonts w:cs="Arial"/>
                </w:rPr>
                <w:t>4</w:t>
              </w:r>
            </w:ins>
          </w:p>
        </w:tc>
        <w:tc>
          <w:tcPr>
            <w:tcW w:w="1484" w:type="dxa"/>
          </w:tcPr>
          <w:p>
            <w:pPr>
              <w:pStyle w:val="44"/>
              <w:jc w:val="center"/>
              <w:rPr>
                <w:ins w:id="526" w:author="ZTE,Fei Xue" w:date="2022-10-25T18:27:29Z"/>
                <w:rFonts w:cs="Arial"/>
              </w:rPr>
            </w:pPr>
            <w:ins w:id="527" w:author="ZTE,Fei Xue" w:date="2022-10-25T18:27:29Z">
              <w:r>
                <w:rPr>
                  <w:rFonts w:cs="Arial"/>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28" w:author="ZTE,Fei Xue" w:date="2022-10-25T18:27:29Z"/>
        </w:trPr>
        <w:tc>
          <w:tcPr>
            <w:tcW w:w="6191" w:type="dxa"/>
            <w:gridSpan w:val="3"/>
            <w:shd w:val="clear" w:color="auto" w:fill="auto"/>
          </w:tcPr>
          <w:p>
            <w:pPr>
              <w:pStyle w:val="59"/>
              <w:rPr>
                <w:ins w:id="529" w:author="ZTE,Fei Xue" w:date="2022-10-25T18:27:29Z"/>
                <w:lang w:eastAsia="ja-JP"/>
              </w:rPr>
            </w:pPr>
            <w:ins w:id="530" w:author="ZTE,Fei Xue" w:date="2022-10-25T18:27:29Z">
              <w:r>
                <w:rPr>
                  <w:lang w:eastAsia="ja-JP"/>
                </w:rPr>
                <w:t>Note 1:</w:t>
              </w:r>
            </w:ins>
            <w:ins w:id="531" w:author="ZTE,Fei Xue" w:date="2022-10-25T18:27:29Z">
              <w:r>
                <w:rPr>
                  <w:lang w:eastAsia="ja-JP"/>
                </w:rPr>
                <w:tab/>
              </w:r>
            </w:ins>
            <w:ins w:id="532" w:author="ZTE,Fei Xue" w:date="2022-10-25T18:27:29Z">
              <w:r>
                <w:rPr>
                  <w:lang w:eastAsia="ja-JP"/>
                </w:rPr>
                <w:t>Channel estimation lengths are included in the table for information only.</w:t>
              </w:r>
            </w:ins>
          </w:p>
        </w:tc>
      </w:tr>
    </w:tbl>
    <w:p/>
    <w:p/>
    <w:p/>
    <w:p/>
    <w:p/>
    <w:p/>
    <w:p/>
    <w:p/>
    <w:p/>
    <w:p/>
    <w:p/>
    <w:p/>
    <w:p/>
    <w:p/>
    <w:p/>
    <w:p/>
    <w:p/>
    <w:p/>
    <w:p/>
    <w:p/>
    <w:p/>
    <w:p/>
    <w:p/>
    <w:p>
      <w:pPr>
        <w:pStyle w:val="70"/>
      </w:pPr>
    </w:p>
    <w:p>
      <w:pPr>
        <w:pStyle w:val="70"/>
      </w:pPr>
    </w:p>
    <w:p>
      <w:pPr>
        <w:pStyle w:val="70"/>
      </w:pPr>
    </w:p>
    <w:p>
      <w:pPr>
        <w:pStyle w:val="70"/>
      </w:pPr>
    </w:p>
    <w:p>
      <w:pPr>
        <w:pStyle w:val="10"/>
      </w:pPr>
      <w:bookmarkStart w:id="94" w:name="_Toc16522"/>
      <w:bookmarkStart w:id="95" w:name="_Toc30271"/>
      <w:r>
        <w:t>Annex B (normative):</w:t>
      </w:r>
      <w:r>
        <w:br w:type="textWrapping"/>
      </w:r>
      <w:r>
        <w:t>Error Vector Magnitude</w:t>
      </w:r>
      <w:del w:id="533" w:author="ZTE,Fei Xue" w:date="2022-10-25T18:25:17Z">
        <w:r>
          <w:rPr/>
          <w:delText xml:space="preserve"> (FR1)</w:delText>
        </w:r>
        <w:bookmarkEnd w:id="94"/>
        <w:bookmarkEnd w:id="95"/>
      </w:del>
    </w:p>
    <w:p>
      <w:pPr>
        <w:pStyle w:val="2"/>
        <w:rPr>
          <w:ins w:id="534" w:author="ZTE,Fei Xue" w:date="2022-10-25T18:16:42Z"/>
        </w:rPr>
      </w:pPr>
      <w:ins w:id="535" w:author="ZTE,Fei Xue" w:date="2022-10-25T18:17:37Z">
        <w:bookmarkStart w:id="96" w:name="_Toc45826164"/>
        <w:bookmarkStart w:id="97" w:name="_Toc82894159"/>
        <w:bookmarkStart w:id="98" w:name="_Toc29478626"/>
        <w:bookmarkStart w:id="99" w:name="_Toc20997947"/>
        <w:bookmarkStart w:id="100" w:name="_Toc45826416"/>
        <w:bookmarkStart w:id="101" w:name="_Toc75173542"/>
        <w:bookmarkStart w:id="102" w:name="_Toc66872385"/>
        <w:bookmarkStart w:id="103" w:name="_Toc37173424"/>
        <w:bookmarkStart w:id="104" w:name="_Toc76497358"/>
        <w:bookmarkStart w:id="105" w:name="_Toc37163096"/>
        <w:bookmarkStart w:id="106" w:name="_Toc35935512"/>
        <w:bookmarkStart w:id="107" w:name="_Toc37173676"/>
        <w:bookmarkStart w:id="108" w:name="_Toc98574831"/>
        <w:bookmarkStart w:id="109" w:name="_Toc52466582"/>
        <w:bookmarkStart w:id="110" w:name="_Toc35933224"/>
        <w:bookmarkStart w:id="111" w:name="_Toc89684690"/>
        <w:bookmarkStart w:id="112" w:name="_Toc9520"/>
        <w:bookmarkStart w:id="113" w:name="_Toc45825912"/>
        <w:bookmarkStart w:id="114" w:name="_Toc66869567"/>
        <w:bookmarkStart w:id="115" w:name="_Toc44754232"/>
        <w:bookmarkStart w:id="116" w:name="_Toc45825660"/>
        <w:r>
          <w:rPr>
            <w:rFonts w:hint="eastAsia"/>
            <w:lang w:val="en-US" w:eastAsia="zh-CN"/>
          </w:rPr>
          <w:t>B</w:t>
        </w:r>
      </w:ins>
      <w:ins w:id="536" w:author="ZTE,Fei Xue" w:date="2022-10-25T18:16:42Z">
        <w:r>
          <w:rPr/>
          <w:t>.1</w:t>
        </w:r>
      </w:ins>
      <w:ins w:id="537" w:author="ZTE,Fei Xue" w:date="2022-10-25T18:16:42Z">
        <w:r>
          <w:rPr/>
          <w:tab/>
        </w:r>
      </w:ins>
      <w:ins w:id="538" w:author="ZTE,Fei Xue" w:date="2022-10-25T18:16:42Z">
        <w:r>
          <w:rPr/>
          <w:t>Reference point for measurement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pPr>
        <w:rPr>
          <w:ins w:id="539" w:author="ZTE,Fei Xue" w:date="2022-10-25T18:16:42Z"/>
        </w:rPr>
      </w:pPr>
      <w:ins w:id="540" w:author="ZTE,Fei Xue" w:date="2022-10-25T18:16:42Z">
        <w:r>
          <w:rPr/>
          <w:t>The EVM shall be measured at the point after the FFT and a zero-forcing (ZF) equalizer in the receiver, as depicted in Figure E.1-1 below.</w:t>
        </w:r>
      </w:ins>
    </w:p>
    <w:p>
      <w:pPr>
        <w:pStyle w:val="54"/>
        <w:rPr>
          <w:ins w:id="541" w:author="ZTE,Fei Xue" w:date="2022-10-25T18:16:42Z"/>
        </w:rPr>
      </w:pPr>
      <w:ins w:id="542" w:author="ZTE,Fei Xue" w:date="2022-10-25T18:16:42Z"/>
      <w:ins w:id="543" w:author="ZTE,Fei Xue" w:date="2022-10-25T18:16:42Z"/>
      <w:ins w:id="544" w:author="ZTE,Fei Xue" w:date="2022-10-25T18:16:42Z"/>
      <w:ins w:id="545" w:author="ZTE,Fei Xue" w:date="2022-10-25T18:16:42Z">
        <w:r>
          <w:rPr/>
          <w:object>
            <v:shape id="_x0000_i1027" o:spt="75" type="#_x0000_t75" style="height:221pt;width:432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547" w:author="ZTE,Fei Xue" w:date="2022-10-25T18:16:42Z"/>
    </w:p>
    <w:p>
      <w:pPr>
        <w:pStyle w:val="61"/>
        <w:rPr>
          <w:ins w:id="548" w:author="ZTE,Fei Xue" w:date="2022-10-25T18:16:42Z"/>
        </w:rPr>
      </w:pPr>
      <w:ins w:id="549" w:author="ZTE,Fei Xue" w:date="2022-10-25T18:16:42Z">
        <w:r>
          <w:rPr/>
          <w:t xml:space="preserve">Figure </w:t>
        </w:r>
      </w:ins>
      <w:ins w:id="550" w:author="ZTE,Fei Xue" w:date="2022-10-25T18:17:42Z">
        <w:r>
          <w:rPr>
            <w:rFonts w:hint="eastAsia"/>
            <w:lang w:val="en-US" w:eastAsia="zh-CN"/>
          </w:rPr>
          <w:t>B</w:t>
        </w:r>
      </w:ins>
      <w:ins w:id="551" w:author="ZTE,Fei Xue" w:date="2022-10-25T18:16:42Z">
        <w:r>
          <w:rPr/>
          <w:t>.1-1: Reference point for EVM measurement</w:t>
        </w:r>
      </w:ins>
    </w:p>
    <w:p>
      <w:pPr>
        <w:pStyle w:val="2"/>
        <w:rPr>
          <w:ins w:id="552" w:author="ZTE,Fei Xue" w:date="2022-10-25T18:16:42Z"/>
        </w:rPr>
      </w:pPr>
      <w:ins w:id="553" w:author="ZTE,Fei Xue" w:date="2022-10-25T18:17:49Z">
        <w:bookmarkStart w:id="117" w:name="_Toc66869568"/>
        <w:bookmarkStart w:id="118" w:name="_Toc37163097"/>
        <w:bookmarkStart w:id="119" w:name="_Toc45825661"/>
        <w:bookmarkStart w:id="120" w:name="_Toc20997948"/>
        <w:bookmarkStart w:id="121" w:name="_Toc75173543"/>
        <w:bookmarkStart w:id="122" w:name="_Toc37173425"/>
        <w:bookmarkStart w:id="123" w:name="_Toc2884"/>
        <w:bookmarkStart w:id="124" w:name="_Toc82894160"/>
        <w:bookmarkStart w:id="125" w:name="_Toc76497359"/>
        <w:bookmarkStart w:id="126" w:name="_Toc89684691"/>
        <w:bookmarkStart w:id="127" w:name="_Toc98574832"/>
        <w:bookmarkStart w:id="128" w:name="_Toc35935513"/>
        <w:bookmarkStart w:id="129" w:name="_Toc44754233"/>
        <w:bookmarkStart w:id="130" w:name="_Toc45825913"/>
        <w:bookmarkStart w:id="131" w:name="_Toc45826165"/>
        <w:bookmarkStart w:id="132" w:name="_Toc66872386"/>
        <w:bookmarkStart w:id="133" w:name="_Toc52466583"/>
        <w:bookmarkStart w:id="134" w:name="_Toc37173677"/>
        <w:bookmarkStart w:id="135" w:name="_Toc35933225"/>
        <w:bookmarkStart w:id="136" w:name="_Toc45826417"/>
        <w:bookmarkStart w:id="137" w:name="_Toc29478627"/>
        <w:r>
          <w:rPr>
            <w:rFonts w:hint="eastAsia"/>
            <w:lang w:val="en-US" w:eastAsia="zh-CN"/>
          </w:rPr>
          <w:t>B</w:t>
        </w:r>
      </w:ins>
      <w:ins w:id="554" w:author="ZTE,Fei Xue" w:date="2022-10-25T18:16:42Z">
        <w:r>
          <w:rPr/>
          <w:t>.2</w:t>
        </w:r>
      </w:ins>
      <w:ins w:id="555" w:author="ZTE,Fei Xue" w:date="2022-10-25T18:16:42Z">
        <w:r>
          <w:rPr/>
          <w:tab/>
        </w:r>
      </w:ins>
      <w:ins w:id="556" w:author="ZTE,Fei Xue" w:date="2022-10-25T18:16:42Z">
        <w:r>
          <w:rPr/>
          <w:t>Basic unit of measurement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p>
    <w:p>
      <w:pPr>
        <w:rPr>
          <w:ins w:id="557" w:author="ZTE,Fei Xue" w:date="2022-10-25T18:16:42Z"/>
        </w:rPr>
      </w:pPr>
      <w:ins w:id="558" w:author="ZTE,Fei Xue" w:date="2022-10-25T18:16:42Z">
        <w:r>
          <w:rPr>
            <w:rFonts w:eastAsia="宋体"/>
            <w:lang w:eastAsia="zh-CN"/>
          </w:rPr>
          <w:t>For 15 kHz, 7.5 kHz,1.25 kHz, 2.5 kHz subcarrier spacing</w:t>
        </w:r>
      </w:ins>
      <w:ins w:id="559" w:author="ZTE,Fei Xue" w:date="2022-10-25T18:16:42Z">
        <w:r>
          <w:rPr>
            <w:rFonts w:hint="eastAsia"/>
            <w:lang w:eastAsia="zh-CN"/>
          </w:rPr>
          <w:t>,</w:t>
        </w:r>
      </w:ins>
      <w:ins w:id="560" w:author="ZTE,Fei Xue" w:date="2022-10-25T18:16:42Z">
        <w:r>
          <w:rPr/>
          <w:t xml:space="preserve"> the basic unit of EVM measurement is defined over one subframe (1ms) for subframe TTI and over one sTTI when supporting sTTI feature in the time domain and </w:t>
        </w:r>
      </w:ins>
      <w:ins w:id="561" w:author="ZTE,Fei Xue" w:date="2022-10-25T18:16:42Z"/>
      <w:ins w:id="562" w:author="ZTE,Fei Xue" w:date="2022-10-25T18:16:42Z"/>
      <w:ins w:id="563" w:author="ZTE,Fei Xue" w:date="2022-10-25T18:16:42Z"/>
      <w:ins w:id="564" w:author="ZTE,Fei Xue" w:date="2022-10-25T18:16:42Z">
        <w:r>
          <w:rPr>
            <w:position w:val="-12"/>
          </w:rPr>
          <w:object>
            <v:shape id="_x0000_i1028" o:spt="75" type="#_x0000_t75" style="height:21.05pt;width:21.0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ins>
      <w:ins w:id="566" w:author="ZTE,Fei Xue" w:date="2022-10-25T18:16:42Z"/>
      <w:ins w:id="567" w:author="ZTE,Fei Xue" w:date="2022-10-25T18:16:42Z">
        <w:r>
          <w:rPr/>
          <w:t xml:space="preserve"> subcarriers (180kHz) in the frequency domain:</w:t>
        </w:r>
      </w:ins>
    </w:p>
    <w:p>
      <w:pPr>
        <w:rPr>
          <w:ins w:id="568" w:author="ZTE,Fei Xue" w:date="2022-10-25T18:16:42Z"/>
        </w:rPr>
      </w:pPr>
      <w:ins w:id="569" w:author="ZTE,Fei Xue" w:date="2022-10-25T18:16:42Z">
        <w:r>
          <w:rPr>
            <w:rFonts w:eastAsia="宋体"/>
            <w:lang w:eastAsia="zh-CN"/>
          </w:rPr>
          <w:t>For 0.37 kHz subcarrier spacing</w:t>
        </w:r>
      </w:ins>
      <w:ins w:id="570" w:author="ZTE,Fei Xue" w:date="2022-10-25T18:16:42Z">
        <w:r>
          <w:rPr/>
          <w:t xml:space="preserve">, the basic unit of EVM measurement is defined over one slot (3ms) in the time domain and </w:t>
        </w:r>
      </w:ins>
      <w:ins w:id="571" w:author="ZTE,Fei Xue" w:date="2022-10-25T18:16:42Z"/>
      <w:ins w:id="572" w:author="ZTE,Fei Xue" w:date="2022-10-25T18:16:42Z"/>
      <w:ins w:id="573" w:author="ZTE,Fei Xue" w:date="2022-10-25T18:16:42Z"/>
      <w:ins w:id="574" w:author="ZTE,Fei Xue" w:date="2022-10-25T18:16:42Z">
        <w:r>
          <w:rPr>
            <w:position w:val="-12"/>
          </w:rPr>
          <w:object>
            <v:shape id="_x0000_i1029" o:spt="75" type="#_x0000_t75" style="height:21.05pt;width:21.0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4">
              <o:LockedField>false</o:LockedField>
            </o:OLEObject>
          </w:object>
        </w:r>
      </w:ins>
      <w:ins w:id="576" w:author="ZTE,Fei Xue" w:date="2022-10-25T18:16:42Z"/>
      <w:ins w:id="577" w:author="ZTE,Fei Xue" w:date="2022-10-25T18:16:42Z">
        <w:r>
          <w:rPr/>
          <w:t xml:space="preserve"> subcarriers (180kHz) in the frequency domain:</w:t>
        </w:r>
      </w:ins>
    </w:p>
    <w:p>
      <w:pPr>
        <w:pStyle w:val="36"/>
        <w:rPr>
          <w:ins w:id="578" w:author="ZTE,Fei Xue" w:date="2022-10-25T18:16:42Z"/>
        </w:rPr>
      </w:pPr>
      <w:ins w:id="579" w:author="ZTE,Fei Xue" w:date="2022-10-25T18:16:42Z"/>
      <w:ins w:id="580" w:author="ZTE,Fei Xue" w:date="2022-10-25T18:16:42Z"/>
      <w:ins w:id="581" w:author="ZTE,Fei Xue" w:date="2022-10-25T18:16:42Z"/>
      <w:ins w:id="582" w:author="ZTE,Fei Xue" w:date="2022-10-25T18:16:42Z">
        <w:r>
          <w:rPr>
            <w:position w:val="-56"/>
          </w:rPr>
          <w:object>
            <v:shape id="_x0000_i1030" o:spt="75" type="#_x0000_t75" style="height:67pt;width:18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ins>
      <w:ins w:id="584" w:author="ZTE,Fei Xue" w:date="2022-10-25T18:16:42Z"/>
    </w:p>
    <w:p>
      <w:pPr>
        <w:rPr>
          <w:ins w:id="585" w:author="ZTE,Fei Xue" w:date="2022-10-25T18:16:42Z"/>
        </w:rPr>
      </w:pPr>
      <w:ins w:id="586" w:author="ZTE,Fei Xue" w:date="2022-10-25T18:16:42Z">
        <w:r>
          <w:rPr/>
          <w:t>where</w:t>
        </w:r>
      </w:ins>
    </w:p>
    <w:p>
      <w:pPr>
        <w:rPr>
          <w:ins w:id="587" w:author="ZTE,Fei Xue" w:date="2022-10-25T18:16:42Z"/>
        </w:rPr>
      </w:pPr>
      <w:ins w:id="588" w:author="ZTE,Fei Xue" w:date="2022-10-25T18:16:42Z"/>
      <w:ins w:id="589" w:author="ZTE,Fei Xue" w:date="2022-10-25T18:16:42Z"/>
      <w:ins w:id="590" w:author="ZTE,Fei Xue" w:date="2022-10-25T18:16:42Z"/>
      <w:ins w:id="591" w:author="ZTE,Fei Xue" w:date="2022-10-25T18:16:42Z">
        <w:r>
          <w:rPr>
            <w:position w:val="-4"/>
          </w:rPr>
          <w:object>
            <v:shape id="_x0000_i1031" o:spt="75" type="#_x0000_t75" style="height:5pt;width: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593" w:author="ZTE,Fei Xue" w:date="2022-10-25T18:16:42Z"/>
      <w:ins w:id="594" w:author="ZTE,Fei Xue" w:date="2022-10-25T18:16:42Z">
        <w:r>
          <w:rPr>
            <w:i/>
          </w:rPr>
          <w:t xml:space="preserve"> </w:t>
        </w:r>
      </w:ins>
      <w:ins w:id="595" w:author="ZTE,Fei Xue" w:date="2022-10-25T18:16:42Z">
        <w:r>
          <w:rPr/>
          <w:t>is the set of symbols with the considered modulation scheme being active within the subframe or within the sTTI,</w:t>
        </w:r>
      </w:ins>
    </w:p>
    <w:p>
      <w:pPr>
        <w:rPr>
          <w:ins w:id="596" w:author="ZTE,Fei Xue" w:date="2022-10-25T18:16:42Z"/>
        </w:rPr>
      </w:pPr>
      <w:ins w:id="597" w:author="ZTE,Fei Xue" w:date="2022-10-25T18:16:42Z"/>
      <w:ins w:id="598" w:author="ZTE,Fei Xue" w:date="2022-10-25T18:16:42Z"/>
      <w:ins w:id="599" w:author="ZTE,Fei Xue" w:date="2022-10-25T18:16:42Z"/>
      <w:ins w:id="600" w:author="ZTE,Fei Xue" w:date="2022-10-25T18:16:42Z">
        <w:r>
          <w:rPr>
            <w:position w:val="-10"/>
          </w:rPr>
          <w:object>
            <v:shape id="_x0000_i1032" o:spt="75" type="#_x0000_t75" style="height:16.05pt;width:21.0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602" w:author="ZTE,Fei Xue" w:date="2022-10-25T18:16:42Z"/>
      <w:ins w:id="603" w:author="ZTE,Fei Xue" w:date="2022-10-25T18:16:42Z">
        <w:r>
          <w:rPr/>
          <w:t xml:space="preserve">is the set of subcarriers within the </w:t>
        </w:r>
      </w:ins>
      <w:ins w:id="604" w:author="ZTE,Fei Xue" w:date="2022-10-25T18:16:42Z"/>
      <w:ins w:id="605" w:author="ZTE,Fei Xue" w:date="2022-10-25T18:16:42Z"/>
      <w:ins w:id="606" w:author="ZTE,Fei Xue" w:date="2022-10-25T18:16:42Z"/>
      <w:ins w:id="607" w:author="ZTE,Fei Xue" w:date="2022-10-25T18:16:42Z">
        <w:r>
          <w:rPr>
            <w:position w:val="-10"/>
          </w:rPr>
          <w:object>
            <v:shape id="_x0000_i1033" o:spt="75" type="#_x0000_t75" style="height:16.05pt;width:21.0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609" w:author="ZTE,Fei Xue" w:date="2022-10-25T18:16:42Z"/>
      <w:ins w:id="610" w:author="ZTE,Fei Xue" w:date="2022-10-25T18:16:42Z">
        <w:r>
          <w:rPr/>
          <w:t xml:space="preserve"> subcarriers with the considered modulation scheme being active in symbol </w:t>
        </w:r>
      </w:ins>
      <w:ins w:id="611" w:author="ZTE,Fei Xue" w:date="2022-10-25T18:16:42Z">
        <w:r>
          <w:rPr>
            <w:i/>
          </w:rPr>
          <w:t>t</w:t>
        </w:r>
      </w:ins>
      <w:ins w:id="612" w:author="ZTE,Fei Xue" w:date="2022-10-25T18:16:42Z">
        <w:r>
          <w:rPr/>
          <w:t>,</w:t>
        </w:r>
      </w:ins>
    </w:p>
    <w:p>
      <w:pPr>
        <w:rPr>
          <w:ins w:id="613" w:author="ZTE,Fei Xue" w:date="2022-10-25T18:16:42Z"/>
        </w:rPr>
      </w:pPr>
      <w:ins w:id="614" w:author="ZTE,Fei Xue" w:date="2022-10-25T18:16:42Z"/>
      <w:ins w:id="615" w:author="ZTE,Fei Xue" w:date="2022-10-25T18:16:42Z"/>
      <w:ins w:id="616" w:author="ZTE,Fei Xue" w:date="2022-10-25T18:16:42Z"/>
      <w:ins w:id="617" w:author="ZTE,Fei Xue" w:date="2022-10-25T18:16:42Z">
        <w:r>
          <w:rPr>
            <w:position w:val="-10"/>
          </w:rPr>
          <w:object>
            <v:shape id="_x0000_i1034" o:spt="75" type="#_x0000_t75" style="height:16.05pt;width:31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ins>
      <w:ins w:id="619" w:author="ZTE,Fei Xue" w:date="2022-10-25T18:16:42Z"/>
      <w:ins w:id="620" w:author="ZTE,Fei Xue" w:date="2022-10-25T18:16:42Z">
        <w:r>
          <w:rPr>
            <w:iCs/>
          </w:rPr>
          <w:t xml:space="preserve"> is</w:t>
        </w:r>
      </w:ins>
      <w:ins w:id="621" w:author="ZTE,Fei Xue" w:date="2022-10-25T18:16:42Z">
        <w:r>
          <w:rPr/>
          <w:t xml:space="preserve"> the ideal signal reconstructed by the measurement equipment in accordance with relevant Tx models,</w:t>
        </w:r>
      </w:ins>
    </w:p>
    <w:p>
      <w:pPr>
        <w:rPr>
          <w:ins w:id="622" w:author="ZTE,Fei Xue" w:date="2022-10-25T18:16:42Z"/>
        </w:rPr>
      </w:pPr>
      <w:ins w:id="623" w:author="ZTE,Fei Xue" w:date="2022-10-25T18:16:42Z"/>
      <w:ins w:id="624" w:author="ZTE,Fei Xue" w:date="2022-10-25T18:16:42Z"/>
      <w:ins w:id="625" w:author="ZTE,Fei Xue" w:date="2022-10-25T18:16:42Z"/>
      <w:ins w:id="626" w:author="ZTE,Fei Xue" w:date="2022-10-25T18:16:42Z">
        <w:r>
          <w:rPr>
            <w:position w:val="-10"/>
          </w:rPr>
          <w:object>
            <v:shape id="_x0000_i1035" o:spt="75" type="#_x0000_t75" style="height:16.05pt;width:36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ins>
      <w:ins w:id="628" w:author="ZTE,Fei Xue" w:date="2022-10-25T18:16:42Z"/>
      <w:ins w:id="629" w:author="ZTE,Fei Xue" w:date="2022-10-25T18:16:42Z">
        <w:r>
          <w:rPr/>
          <w:t xml:space="preserve"> is the modified signal under test defined in E.3.</w:t>
        </w:r>
      </w:ins>
    </w:p>
    <w:p>
      <w:pPr>
        <w:pStyle w:val="41"/>
        <w:rPr>
          <w:ins w:id="630" w:author="ZTE,Fei Xue" w:date="2022-10-25T18:16:42Z"/>
          <w:rFonts w:eastAsia="宋体"/>
        </w:rPr>
      </w:pPr>
      <w:ins w:id="631" w:author="ZTE,Fei Xue" w:date="2022-10-25T18:16:42Z">
        <w:r>
          <w:rPr>
            <w:rFonts w:eastAsia="宋体"/>
          </w:rPr>
          <w:t>Note:</w:t>
        </w:r>
      </w:ins>
      <w:ins w:id="632" w:author="ZTE,Fei Xue" w:date="2022-10-25T18:16:42Z">
        <w:r>
          <w:rPr>
            <w:rFonts w:eastAsia="宋体"/>
          </w:rPr>
          <w:tab/>
        </w:r>
      </w:ins>
      <w:ins w:id="633" w:author="ZTE,Fei Xue" w:date="2022-10-25T18:16:42Z">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ins>
    </w:p>
    <w:p>
      <w:pPr>
        <w:pStyle w:val="2"/>
        <w:rPr>
          <w:ins w:id="634" w:author="ZTE,Fei Xue" w:date="2022-10-25T18:16:42Z"/>
        </w:rPr>
      </w:pPr>
      <w:ins w:id="635" w:author="ZTE,Fei Xue" w:date="2022-10-25T18:17:57Z">
        <w:bookmarkStart w:id="138" w:name="_Toc98574833"/>
        <w:bookmarkStart w:id="139" w:name="_Toc52466584"/>
        <w:bookmarkStart w:id="140" w:name="_Toc23620"/>
        <w:bookmarkStart w:id="141" w:name="_Toc76497360"/>
        <w:bookmarkStart w:id="142" w:name="_Toc29478628"/>
        <w:bookmarkStart w:id="143" w:name="_Toc45825914"/>
        <w:bookmarkStart w:id="144" w:name="_Toc66872387"/>
        <w:bookmarkStart w:id="145" w:name="_Toc45826418"/>
        <w:bookmarkStart w:id="146" w:name="_Toc82894161"/>
        <w:bookmarkStart w:id="147" w:name="_Toc45825662"/>
        <w:bookmarkStart w:id="148" w:name="_Toc20997949"/>
        <w:bookmarkStart w:id="149" w:name="_Toc37173426"/>
        <w:bookmarkStart w:id="150" w:name="_Toc66869569"/>
        <w:bookmarkStart w:id="151" w:name="_Toc35933226"/>
        <w:bookmarkStart w:id="152" w:name="_Toc75173544"/>
        <w:bookmarkStart w:id="153" w:name="_Toc35935514"/>
        <w:bookmarkStart w:id="154" w:name="_Toc45826166"/>
        <w:bookmarkStart w:id="155" w:name="_Toc89684692"/>
        <w:bookmarkStart w:id="156" w:name="_Toc37163098"/>
        <w:bookmarkStart w:id="157" w:name="_Toc44754234"/>
        <w:bookmarkStart w:id="158" w:name="_Toc37173678"/>
        <w:r>
          <w:rPr>
            <w:rFonts w:hint="eastAsia"/>
            <w:lang w:val="en-US" w:eastAsia="zh-CN"/>
          </w:rPr>
          <w:t>B</w:t>
        </w:r>
      </w:ins>
      <w:ins w:id="636" w:author="ZTE,Fei Xue" w:date="2022-10-25T18:16:42Z">
        <w:r>
          <w:rPr/>
          <w:t>.3</w:t>
        </w:r>
      </w:ins>
      <w:ins w:id="637" w:author="ZTE,Fei Xue" w:date="2022-10-25T18:16:42Z">
        <w:r>
          <w:rPr/>
          <w:tab/>
        </w:r>
      </w:ins>
      <w:ins w:id="638" w:author="ZTE,Fei Xue" w:date="2022-10-25T18:16:42Z">
        <w:r>
          <w:rPr/>
          <w:t>Modified signal under test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pPr>
        <w:rPr>
          <w:ins w:id="639" w:author="ZTE,Fei Xue" w:date="2022-10-25T18:16:42Z"/>
        </w:rPr>
      </w:pPr>
      <w:ins w:id="640" w:author="ZTE,Fei Xue" w:date="2022-10-25T18:16:42Z">
        <w:r>
          <w:rPr/>
          <w:t>Implicit in the definition of EVM is an assumption that the receiver is able to compensate a number of transmitter impairments. The signal under test is equalised and decoded according to:</w:t>
        </w:r>
      </w:ins>
    </w:p>
    <w:p>
      <w:pPr>
        <w:pStyle w:val="36"/>
        <w:jc w:val="center"/>
        <w:rPr>
          <w:ins w:id="641" w:author="ZTE,Fei Xue" w:date="2022-10-25T18:16:42Z"/>
        </w:rPr>
      </w:pPr>
      <w:ins w:id="642" w:author="ZTE,Fei Xue" w:date="2022-10-25T18:16:42Z"/>
      <w:ins w:id="643" w:author="ZTE,Fei Xue" w:date="2022-10-25T18:16:42Z"/>
      <w:ins w:id="644" w:author="ZTE,Fei Xue" w:date="2022-10-25T18:16:42Z"/>
      <w:ins w:id="645" w:author="ZTE,Fei Xue" w:date="2022-10-25T18:16:42Z">
        <w:r>
          <w:rPr>
            <w:position w:val="-30"/>
          </w:rPr>
          <w:object>
            <v:shape id="_x0000_i1036" o:spt="75" type="#_x0000_t75" style="height:36pt;width:199.95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ins>
      <w:ins w:id="647" w:author="ZTE,Fei Xue" w:date="2022-10-25T18:16:42Z"/>
    </w:p>
    <w:p>
      <w:pPr>
        <w:rPr>
          <w:ins w:id="648" w:author="ZTE,Fei Xue" w:date="2022-10-25T18:16:42Z"/>
        </w:rPr>
      </w:pPr>
      <w:ins w:id="649" w:author="ZTE,Fei Xue" w:date="2022-10-25T18:16:42Z">
        <w:r>
          <w:rPr/>
          <w:t>where</w:t>
        </w:r>
      </w:ins>
    </w:p>
    <w:p>
      <w:pPr>
        <w:rPr>
          <w:ins w:id="650" w:author="ZTE,Fei Xue" w:date="2022-10-25T18:16:42Z"/>
        </w:rPr>
      </w:pPr>
      <w:ins w:id="651" w:author="ZTE,Fei Xue" w:date="2022-10-25T18:16:42Z"/>
      <w:ins w:id="652" w:author="ZTE,Fei Xue" w:date="2022-10-25T18:16:42Z"/>
      <w:ins w:id="653" w:author="ZTE,Fei Xue" w:date="2022-10-25T18:16:42Z"/>
      <w:ins w:id="654" w:author="ZTE,Fei Xue" w:date="2022-10-25T18:16:42Z">
        <w:r>
          <w:rPr>
            <w:position w:val="-10"/>
          </w:rPr>
          <w:object>
            <v:shape id="_x0000_i1037" o:spt="75" type="#_x0000_t75" style="height:16.05pt;width:21.05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ins>
      <w:ins w:id="656" w:author="ZTE,Fei Xue" w:date="2022-10-25T18:16:42Z"/>
      <w:ins w:id="657" w:author="ZTE,Fei Xue" w:date="2022-10-25T18:16:42Z">
        <w:r>
          <w:rPr/>
          <w:t xml:space="preserve"> is the time domain samples of the signal under test.</w:t>
        </w:r>
      </w:ins>
    </w:p>
    <w:p>
      <w:pPr>
        <w:rPr>
          <w:ins w:id="658" w:author="ZTE,Fei Xue" w:date="2022-10-25T18:16:42Z"/>
        </w:rPr>
      </w:pPr>
      <w:ins w:id="659" w:author="ZTE,Fei Xue" w:date="2022-10-25T18:16:42Z"/>
      <w:ins w:id="660" w:author="ZTE,Fei Xue" w:date="2022-10-25T18:16:42Z"/>
      <w:ins w:id="661" w:author="ZTE,Fei Xue" w:date="2022-10-25T18:16:42Z"/>
      <w:ins w:id="662" w:author="ZTE,Fei Xue" w:date="2022-10-25T18:16:42Z">
        <w:r>
          <w:rPr>
            <w:position w:val="-6"/>
          </w:rPr>
          <w:object>
            <v:shape id="_x0000_i1038" o:spt="75" type="#_x0000_t75" style="height:16.05pt;width:21.05pt;" o:ole="t" fillcolor="#FFFFFF"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ins>
      <w:ins w:id="664" w:author="ZTE,Fei Xue" w:date="2022-10-25T18:16:42Z"/>
      <w:ins w:id="665" w:author="ZTE,Fei Xue" w:date="2022-10-25T18:16:42Z">
        <w:r>
          <w:rPr/>
          <w:t xml:space="preserve"> is the sample timing difference between the FFT processing window in relation to nominal timing of the ideal signal. Note that two timing offsets are determined, the corresponding EVM is measured and the maximum used as described in E.7.</w:t>
        </w:r>
      </w:ins>
    </w:p>
    <w:p>
      <w:pPr>
        <w:rPr>
          <w:ins w:id="666" w:author="ZTE,Fei Xue" w:date="2022-10-25T18:16:42Z"/>
        </w:rPr>
      </w:pPr>
      <w:ins w:id="667" w:author="ZTE,Fei Xue" w:date="2022-10-25T18:16:42Z"/>
      <w:ins w:id="668" w:author="ZTE,Fei Xue" w:date="2022-10-25T18:16:42Z"/>
      <w:ins w:id="669" w:author="ZTE,Fei Xue" w:date="2022-10-25T18:16:42Z"/>
      <w:ins w:id="670" w:author="ZTE,Fei Xue" w:date="2022-10-25T18:16:42Z">
        <w:r>
          <w:rPr>
            <w:position w:val="-10"/>
          </w:rPr>
          <w:object>
            <v:shape id="_x0000_i1039" o:spt="75" type="#_x0000_t75" style="height:21.05pt;width:21.05pt;" o:ole="t" fillcolor="#FFFFFF"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ins>
      <w:ins w:id="672" w:author="ZTE,Fei Xue" w:date="2022-10-25T18:16:42Z"/>
      <w:ins w:id="673" w:author="ZTE,Fei Xue" w:date="2022-10-25T18:16:42Z">
        <w:r>
          <w:rPr/>
          <w:t xml:space="preserve"> is the RF frequency offset.</w:t>
        </w:r>
      </w:ins>
    </w:p>
    <w:p>
      <w:pPr>
        <w:rPr>
          <w:ins w:id="674" w:author="ZTE,Fei Xue" w:date="2022-10-25T18:16:42Z"/>
        </w:rPr>
      </w:pPr>
      <w:ins w:id="675" w:author="ZTE,Fei Xue" w:date="2022-10-25T18:16:42Z"/>
      <w:ins w:id="676" w:author="ZTE,Fei Xue" w:date="2022-10-25T18:16:42Z"/>
      <w:ins w:id="677" w:author="ZTE,Fei Xue" w:date="2022-10-25T18:16:42Z"/>
      <w:ins w:id="678" w:author="ZTE,Fei Xue" w:date="2022-10-25T18:16:42Z">
        <w:r>
          <w:rPr>
            <w:position w:val="-10"/>
          </w:rPr>
          <w:object>
            <v:shape id="_x0000_i1040" o:spt="75" type="#_x0000_t75" style="height:16.05pt;width:31pt;" o:ole="t" fillcolor="#FFFFFF"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ins>
      <w:ins w:id="680" w:author="ZTE,Fei Xue" w:date="2022-10-25T18:16:42Z"/>
      <w:ins w:id="681" w:author="ZTE,Fei Xue" w:date="2022-10-25T18:16:42Z">
        <w:r>
          <w:rPr/>
          <w:t xml:space="preserve"> is the phase response of the TX chain.</w:t>
        </w:r>
      </w:ins>
    </w:p>
    <w:p>
      <w:pPr>
        <w:rPr>
          <w:ins w:id="682" w:author="ZTE,Fei Xue" w:date="2022-10-25T18:16:42Z"/>
        </w:rPr>
      </w:pPr>
      <w:ins w:id="683" w:author="ZTE,Fei Xue" w:date="2022-10-25T18:16:42Z"/>
      <w:ins w:id="684" w:author="ZTE,Fei Xue" w:date="2022-10-25T18:16:42Z"/>
      <w:ins w:id="685" w:author="ZTE,Fei Xue" w:date="2022-10-25T18:16:42Z"/>
      <w:ins w:id="686" w:author="ZTE,Fei Xue" w:date="2022-10-25T18:16:42Z">
        <w:r>
          <w:rPr>
            <w:position w:val="-10"/>
          </w:rPr>
          <w:object>
            <v:shape id="_x0000_i1041" o:spt="75" type="#_x0000_t75" style="height:16.05pt;width:31pt;" o:ole="t" fillcolor="#FFFFFF"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ins>
      <w:ins w:id="688" w:author="ZTE,Fei Xue" w:date="2022-10-25T18:16:42Z"/>
      <w:ins w:id="689" w:author="ZTE,Fei Xue" w:date="2022-10-25T18:16:42Z">
        <w:r>
          <w:rPr/>
          <w:t xml:space="preserve"> is the amplitude response of the TX chain.</w:t>
        </w:r>
      </w:ins>
    </w:p>
    <w:p>
      <w:pPr>
        <w:pStyle w:val="49"/>
        <w:rPr>
          <w:ins w:id="690" w:author="ZTE,Fei Xue" w:date="2022-10-25T18:16:42Z"/>
        </w:rPr>
      </w:pPr>
    </w:p>
    <w:p>
      <w:pPr>
        <w:pStyle w:val="2"/>
        <w:rPr>
          <w:ins w:id="691" w:author="ZTE,Fei Xue" w:date="2022-10-25T18:16:42Z"/>
        </w:rPr>
      </w:pPr>
      <w:ins w:id="692" w:author="ZTE,Fei Xue" w:date="2022-10-25T18:18:04Z">
        <w:bookmarkStart w:id="159" w:name="_Toc75173545"/>
        <w:bookmarkStart w:id="160" w:name="_Toc44754235"/>
        <w:bookmarkStart w:id="161" w:name="_Toc3003"/>
        <w:bookmarkStart w:id="162" w:name="_Toc29478629"/>
        <w:bookmarkStart w:id="163" w:name="_Toc66872388"/>
        <w:bookmarkStart w:id="164" w:name="_Toc45825915"/>
        <w:bookmarkStart w:id="165" w:name="_Toc45825663"/>
        <w:bookmarkStart w:id="166" w:name="_Toc66869570"/>
        <w:bookmarkStart w:id="167" w:name="_Toc76497361"/>
        <w:bookmarkStart w:id="168" w:name="_Toc35933227"/>
        <w:bookmarkStart w:id="169" w:name="_Toc89684693"/>
        <w:bookmarkStart w:id="170" w:name="_Toc35935515"/>
        <w:bookmarkStart w:id="171" w:name="_Toc20997950"/>
        <w:bookmarkStart w:id="172" w:name="_Toc37173427"/>
        <w:bookmarkStart w:id="173" w:name="_Toc98574834"/>
        <w:bookmarkStart w:id="174" w:name="_Toc52466585"/>
        <w:bookmarkStart w:id="175" w:name="_Toc45826419"/>
        <w:bookmarkStart w:id="176" w:name="_Toc37163099"/>
        <w:bookmarkStart w:id="177" w:name="_Toc82894162"/>
        <w:bookmarkStart w:id="178" w:name="_Toc37173679"/>
        <w:bookmarkStart w:id="179" w:name="_Toc45826167"/>
        <w:r>
          <w:rPr>
            <w:rFonts w:hint="eastAsia"/>
            <w:lang w:val="en-US" w:eastAsia="zh-CN"/>
          </w:rPr>
          <w:t>B</w:t>
        </w:r>
      </w:ins>
      <w:ins w:id="693" w:author="ZTE,Fei Xue" w:date="2022-10-25T18:16:42Z">
        <w:r>
          <w:rPr/>
          <w:t>.4</w:t>
        </w:r>
      </w:ins>
      <w:ins w:id="694" w:author="ZTE,Fei Xue" w:date="2022-10-25T18:16:42Z">
        <w:r>
          <w:rPr/>
          <w:tab/>
        </w:r>
      </w:ins>
      <w:ins w:id="695" w:author="ZTE,Fei Xue" w:date="2022-10-25T18:16:42Z">
        <w:r>
          <w:rPr/>
          <w:t>Estimation of frequency offset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pPr>
        <w:rPr>
          <w:ins w:id="696" w:author="ZTE,Fei Xue" w:date="2022-10-25T18:16:42Z"/>
        </w:rPr>
      </w:pPr>
      <w:ins w:id="697" w:author="ZTE,Fei Xue" w:date="2022-10-25T18:16:42Z">
        <w:r>
          <w:rPr/>
          <w:t xml:space="preserve">The observation period for determining the frequency offset </w:t>
        </w:r>
      </w:ins>
      <w:ins w:id="698" w:author="ZTE,Fei Xue" w:date="2022-10-25T18:16:42Z"/>
      <w:ins w:id="699" w:author="ZTE,Fei Xue" w:date="2022-10-25T18:16:42Z"/>
      <w:ins w:id="700" w:author="ZTE,Fei Xue" w:date="2022-10-25T18:16:42Z"/>
      <w:ins w:id="701" w:author="ZTE,Fei Xue" w:date="2022-10-25T18:16:42Z">
        <w:r>
          <w:rPr>
            <w:position w:val="-10"/>
          </w:rPr>
          <w:object>
            <v:shape id="_x0000_i1042" o:spt="75" type="#_x0000_t75" style="height:21.05pt;width:21.05pt;" o:ole="t" fillcolor="#000005" filled="f" o:preferrelative="t" stroked="f" coordsize="21600,21600">
              <v:path/>
              <v:fill on="f" focussize="0,0"/>
              <v:stroke on="f" joinstyle="miter"/>
              <v:imagedata r:id="rId34" o:title=""/>
              <o:lock v:ext="edit" aspectratio="t"/>
              <w10:wrap type="none"/>
              <w10:anchorlock/>
            </v:shape>
            <o:OLEObject Type="Embed" ProgID="Equation.3" ShapeID="_x0000_i1042" DrawAspect="Content" ObjectID="_1468075742" r:id="rId39">
              <o:LockedField>false</o:LockedField>
            </o:OLEObject>
          </w:object>
        </w:r>
      </w:ins>
      <w:ins w:id="703" w:author="ZTE,Fei Xue" w:date="2022-10-25T18:16:42Z"/>
      <w:ins w:id="704" w:author="ZTE,Fei Xue" w:date="2022-10-25T18:16:42Z">
        <w:r>
          <w:rPr/>
          <w:t xml:space="preserve"> shall be 1 ms.</w:t>
        </w:r>
      </w:ins>
    </w:p>
    <w:p>
      <w:pPr>
        <w:rPr>
          <w:ins w:id="705" w:author="ZTE,Fei Xue" w:date="2022-10-25T18:16:42Z"/>
        </w:rPr>
      </w:pPr>
      <w:ins w:id="706" w:author="ZTE,Fei Xue" w:date="2022-10-25T18:16:42Z">
        <w:r>
          <w:rPr/>
          <w:t xml:space="preserve">For 0.37 kHz, the observation period for determining the frequency offset </w:t>
        </w:r>
      </w:ins>
      <w:ins w:id="707" w:author="ZTE,Fei Xue" w:date="2022-10-25T18:16:42Z"/>
      <w:ins w:id="708" w:author="ZTE,Fei Xue" w:date="2022-10-25T18:16:42Z"/>
      <w:ins w:id="709" w:author="ZTE,Fei Xue" w:date="2022-10-25T18:16:42Z"/>
      <w:ins w:id="710" w:author="ZTE,Fei Xue" w:date="2022-10-25T18:16:42Z">
        <w:r>
          <w:rPr>
            <w:position w:val="-10"/>
          </w:rPr>
          <w:object>
            <v:shape id="_x0000_i1043" o:spt="75" type="#_x0000_t75" style="height:21.05pt;width:21.05pt;" o:ole="t" fillcolor="#000005" filled="f" o:preferrelative="t" stroked="f" coordsize="21600,21600">
              <v:path/>
              <v:fill on="f" focussize="0,0"/>
              <v:stroke on="f" joinstyle="miter"/>
              <v:imagedata r:id="rId34" o:title=""/>
              <o:lock v:ext="edit" aspectratio="t"/>
              <w10:wrap type="none"/>
              <w10:anchorlock/>
            </v:shape>
            <o:OLEObject Type="Embed" ProgID="Equation.3" ShapeID="_x0000_i1043" DrawAspect="Content" ObjectID="_1468075743" r:id="rId40">
              <o:LockedField>false</o:LockedField>
            </o:OLEObject>
          </w:object>
        </w:r>
      </w:ins>
      <w:ins w:id="712" w:author="ZTE,Fei Xue" w:date="2022-10-25T18:16:42Z"/>
      <w:ins w:id="713" w:author="ZTE,Fei Xue" w:date="2022-10-25T18:16:42Z">
        <w:r>
          <w:rPr/>
          <w:t xml:space="preserve"> shall be 6 ms.For </w:t>
        </w:r>
      </w:ins>
      <w:ins w:id="714" w:author="ZTE,Fei Xue" w:date="2022-10-25T18:16:42Z">
        <w:r>
          <w:rPr>
            <w:rFonts w:hint="eastAsia"/>
            <w:lang w:val="en-US" w:eastAsia="zh-CN"/>
          </w:rPr>
          <w:t>2.5</w:t>
        </w:r>
      </w:ins>
      <w:ins w:id="715" w:author="ZTE,Fei Xue" w:date="2022-10-25T18:16:42Z">
        <w:r>
          <w:rPr/>
          <w:t xml:space="preserve"> kHz, the observation period for determining the frequency offset </w:t>
        </w:r>
      </w:ins>
      <w:ins w:id="716" w:author="ZTE,Fei Xue" w:date="2022-10-25T18:16:42Z"/>
      <w:ins w:id="717" w:author="ZTE,Fei Xue" w:date="2022-10-25T18:16:42Z"/>
      <w:ins w:id="718" w:author="ZTE,Fei Xue" w:date="2022-10-25T18:16:42Z"/>
      <w:ins w:id="719" w:author="ZTE,Fei Xue" w:date="2022-10-25T18:16:42Z">
        <w:r>
          <w:rPr>
            <w:position w:val="-10"/>
          </w:rPr>
          <w:object>
            <v:shape id="_x0000_i1044" o:spt="75" type="#_x0000_t75" style="height:21.05pt;width:21.05pt;" o:ole="t" fillcolor="#000005" filled="f" o:preferrelative="t" stroked="f" coordsize="21600,21600">
              <v:path/>
              <v:fill on="f" focussize="0,0"/>
              <v:stroke on="f" joinstyle="miter"/>
              <v:imagedata r:id="rId34" o:title=""/>
              <o:lock v:ext="edit" aspectratio="t"/>
              <w10:wrap type="none"/>
              <w10:anchorlock/>
            </v:shape>
            <o:OLEObject Type="Embed" ProgID="Equation.3" ShapeID="_x0000_i1044" DrawAspect="Content" ObjectID="_1468075744" r:id="rId41">
              <o:LockedField>false</o:LockedField>
            </o:OLEObject>
          </w:object>
        </w:r>
      </w:ins>
      <w:ins w:id="721" w:author="ZTE,Fei Xue" w:date="2022-10-25T18:16:42Z"/>
      <w:ins w:id="722" w:author="ZTE,Fei Xue" w:date="2022-10-25T18:16:42Z">
        <w:r>
          <w:rPr/>
          <w:t xml:space="preserve"> shall be </w:t>
        </w:r>
      </w:ins>
      <w:ins w:id="723" w:author="ZTE,Fei Xue" w:date="2022-10-25T18:16:42Z">
        <w:r>
          <w:rPr>
            <w:rFonts w:hint="eastAsia"/>
            <w:lang w:val="en-US" w:eastAsia="zh-CN"/>
          </w:rPr>
          <w:t>1</w:t>
        </w:r>
      </w:ins>
      <w:ins w:id="724" w:author="ZTE,Fei Xue" w:date="2022-10-25T18:16:42Z">
        <w:r>
          <w:rPr/>
          <w:t xml:space="preserve"> ms.</w:t>
        </w:r>
      </w:ins>
    </w:p>
    <w:p>
      <w:pPr>
        <w:pStyle w:val="49"/>
        <w:rPr>
          <w:ins w:id="725" w:author="ZTE,Fei Xue" w:date="2022-10-25T18:16:42Z"/>
        </w:rPr>
      </w:pPr>
    </w:p>
    <w:p>
      <w:pPr>
        <w:pStyle w:val="2"/>
        <w:rPr>
          <w:ins w:id="726" w:author="ZTE,Fei Xue" w:date="2022-10-25T18:16:42Z"/>
        </w:rPr>
      </w:pPr>
      <w:ins w:id="727" w:author="ZTE,Fei Xue" w:date="2022-10-25T18:18:10Z">
        <w:bookmarkStart w:id="180" w:name="_Toc75173546"/>
        <w:bookmarkStart w:id="181" w:name="_Toc20997951"/>
        <w:bookmarkStart w:id="182" w:name="_Toc45825916"/>
        <w:bookmarkStart w:id="183" w:name="_Toc98574835"/>
        <w:bookmarkStart w:id="184" w:name="_Toc66872389"/>
        <w:bookmarkStart w:id="185" w:name="_Toc45825664"/>
        <w:bookmarkStart w:id="186" w:name="_Toc45826168"/>
        <w:bookmarkStart w:id="187" w:name="_Toc89684694"/>
        <w:bookmarkStart w:id="188" w:name="_Toc35935516"/>
        <w:bookmarkStart w:id="189" w:name="_Toc66869571"/>
        <w:bookmarkStart w:id="190" w:name="_Toc76497362"/>
        <w:bookmarkStart w:id="191" w:name="_Toc52466586"/>
        <w:bookmarkStart w:id="192" w:name="_Toc37163100"/>
        <w:bookmarkStart w:id="193" w:name="_Toc29478630"/>
        <w:bookmarkStart w:id="194" w:name="_Toc37173680"/>
        <w:bookmarkStart w:id="195" w:name="_Toc37173428"/>
        <w:bookmarkStart w:id="196" w:name="_Toc20832"/>
        <w:bookmarkStart w:id="197" w:name="_Toc45826420"/>
        <w:bookmarkStart w:id="198" w:name="_Toc82894163"/>
        <w:bookmarkStart w:id="199" w:name="_Toc35933228"/>
        <w:bookmarkStart w:id="200" w:name="_Toc44754236"/>
        <w:r>
          <w:rPr>
            <w:rFonts w:hint="eastAsia"/>
            <w:lang w:val="en-US" w:eastAsia="zh-CN"/>
          </w:rPr>
          <w:t>B</w:t>
        </w:r>
      </w:ins>
      <w:ins w:id="728" w:author="ZTE,Fei Xue" w:date="2022-10-25T18:16:42Z">
        <w:r>
          <w:rPr/>
          <w:t>.5</w:t>
        </w:r>
      </w:ins>
      <w:ins w:id="729" w:author="ZTE,Fei Xue" w:date="2022-10-25T18:16:42Z">
        <w:r>
          <w:rPr/>
          <w:tab/>
        </w:r>
      </w:ins>
      <w:ins w:id="730" w:author="ZTE,Fei Xue" w:date="2022-10-25T18:16:42Z">
        <w:r>
          <w:rPr/>
          <w:t>Estimation of time offset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pPr>
        <w:rPr>
          <w:ins w:id="731" w:author="ZTE,Fei Xue" w:date="2022-10-25T18:16:42Z"/>
        </w:rPr>
      </w:pPr>
      <w:ins w:id="732" w:author="ZTE,Fei Xue" w:date="2022-10-25T18:16:42Z">
        <w:r>
          <w:rPr/>
          <w:t xml:space="preserve">The observation period for determining the sample timing difference </w:t>
        </w:r>
      </w:ins>
      <w:ins w:id="733" w:author="ZTE,Fei Xue" w:date="2022-10-25T18:16:42Z"/>
      <w:ins w:id="734" w:author="ZTE,Fei Xue" w:date="2022-10-25T18:16:42Z"/>
      <w:ins w:id="735" w:author="ZTE,Fei Xue" w:date="2022-10-25T18:16:42Z"/>
      <w:ins w:id="736" w:author="ZTE,Fei Xue" w:date="2022-10-25T18:16:42Z">
        <w:r>
          <w:rPr>
            <w:position w:val="-6"/>
          </w:rPr>
          <w:object>
            <v:shape id="_x0000_i1045" o:spt="75" type="#_x0000_t75" style="height:16.05pt;width:21.05pt;" o:ole="t" fillcolor="#000005" filled="f" o:preferrelative="t" stroked="f" coordsize="21600,21600">
              <v:path/>
              <v:fill on="f" focussize="0,0"/>
              <v:stroke on="f" joinstyle="miter"/>
              <v:imagedata r:id="rId32" o:title=""/>
              <o:lock v:ext="edit" aspectratio="t"/>
              <w10:wrap type="none"/>
              <w10:anchorlock/>
            </v:shape>
            <o:OLEObject Type="Embed" ProgID="Equation.3" ShapeID="_x0000_i1045" DrawAspect="Content" ObjectID="_1468075745" r:id="rId42">
              <o:LockedField>false</o:LockedField>
            </o:OLEObject>
          </w:object>
        </w:r>
      </w:ins>
      <w:ins w:id="738" w:author="ZTE,Fei Xue" w:date="2022-10-25T18:16:42Z"/>
      <w:ins w:id="739" w:author="ZTE,Fei Xue" w:date="2022-10-25T18:16:42Z">
        <w:r>
          <w:rPr/>
          <w:t>shall be 1 ms.</w:t>
        </w:r>
      </w:ins>
    </w:p>
    <w:p>
      <w:pPr>
        <w:rPr>
          <w:ins w:id="740" w:author="ZTE,Fei Xue" w:date="2022-10-25T18:16:42Z"/>
        </w:rPr>
      </w:pPr>
      <w:ins w:id="741" w:author="ZTE,Fei Xue" w:date="2022-10-25T18:16:42Z">
        <w:r>
          <w:rPr/>
          <w:t xml:space="preserve">For 0.37 kHz, the observation period for determining the sample timing difference </w:t>
        </w:r>
      </w:ins>
      <w:ins w:id="742" w:author="ZTE,Fei Xue" w:date="2022-10-25T18:16:42Z"/>
      <w:ins w:id="743" w:author="ZTE,Fei Xue" w:date="2022-10-25T18:16:42Z"/>
      <w:ins w:id="744" w:author="ZTE,Fei Xue" w:date="2022-10-25T18:16:42Z"/>
      <w:ins w:id="745" w:author="ZTE,Fei Xue" w:date="2022-10-25T18:16:42Z">
        <w:r>
          <w:rPr>
            <w:position w:val="-6"/>
          </w:rPr>
          <w:object>
            <v:shape id="_x0000_i1046" o:spt="75" type="#_x0000_t75" style="height:16.05pt;width:21.05pt;" o:ole="t" fillcolor="#000005" filled="f" o:preferrelative="t" stroked="f" coordsize="21600,21600">
              <v:path/>
              <v:fill on="f" focussize="0,0"/>
              <v:stroke on="f" joinstyle="miter"/>
              <v:imagedata r:id="rId32" o:title=""/>
              <o:lock v:ext="edit" aspectratio="t"/>
              <w10:wrap type="none"/>
              <w10:anchorlock/>
            </v:shape>
            <o:OLEObject Type="Embed" ProgID="Equation.3" ShapeID="_x0000_i1046" DrawAspect="Content" ObjectID="_1468075746" r:id="rId43">
              <o:LockedField>false</o:LockedField>
            </o:OLEObject>
          </w:object>
        </w:r>
      </w:ins>
      <w:ins w:id="747" w:author="ZTE,Fei Xue" w:date="2022-10-25T18:16:42Z"/>
      <w:ins w:id="748" w:author="ZTE,Fei Xue" w:date="2022-10-25T18:16:42Z">
        <w:r>
          <w:rPr/>
          <w:t xml:space="preserve"> shall be 6 ms.</w:t>
        </w:r>
      </w:ins>
    </w:p>
    <w:p>
      <w:pPr>
        <w:rPr>
          <w:ins w:id="749" w:author="ZTE,Fei Xue" w:date="2022-10-25T18:16:42Z"/>
        </w:rPr>
      </w:pPr>
      <w:ins w:id="750" w:author="ZTE,Fei Xue" w:date="2022-10-25T18:16:42Z">
        <w:r>
          <w:rPr/>
          <w:t xml:space="preserve">For </w:t>
        </w:r>
      </w:ins>
      <w:ins w:id="751" w:author="ZTE,Fei Xue" w:date="2022-10-25T18:16:42Z">
        <w:r>
          <w:rPr>
            <w:rFonts w:hint="eastAsia"/>
            <w:lang w:val="en-US" w:eastAsia="zh-CN"/>
          </w:rPr>
          <w:t>2.5</w:t>
        </w:r>
      </w:ins>
      <w:ins w:id="752" w:author="ZTE,Fei Xue" w:date="2022-10-25T18:16:42Z">
        <w:r>
          <w:rPr/>
          <w:t xml:space="preserve"> kHz, the observation period for determining the sample timing difference </w:t>
        </w:r>
      </w:ins>
      <w:ins w:id="753" w:author="ZTE,Fei Xue" w:date="2022-10-25T18:16:42Z"/>
      <w:ins w:id="754" w:author="ZTE,Fei Xue" w:date="2022-10-25T18:16:42Z"/>
      <w:ins w:id="755" w:author="ZTE,Fei Xue" w:date="2022-10-25T18:16:42Z"/>
      <w:ins w:id="756" w:author="ZTE,Fei Xue" w:date="2022-10-25T18:16:42Z">
        <w:r>
          <w:rPr>
            <w:position w:val="-6"/>
          </w:rPr>
          <w:object>
            <v:shape id="_x0000_i1047" o:spt="75" type="#_x0000_t75" style="height:16.05pt;width:21.05pt;" o:ole="t" fillcolor="#000005" filled="f" o:preferrelative="t" stroked="f" coordsize="21600,21600">
              <v:path/>
              <v:fill on="f" focussize="0,0"/>
              <v:stroke on="f" joinstyle="miter"/>
              <v:imagedata r:id="rId32" o:title=""/>
              <o:lock v:ext="edit" aspectratio="t"/>
              <w10:wrap type="none"/>
              <w10:anchorlock/>
            </v:shape>
            <o:OLEObject Type="Embed" ProgID="Equation.3" ShapeID="_x0000_i1047" DrawAspect="Content" ObjectID="_1468075747" r:id="rId44">
              <o:LockedField>false</o:LockedField>
            </o:OLEObject>
          </w:object>
        </w:r>
      </w:ins>
      <w:ins w:id="758" w:author="ZTE,Fei Xue" w:date="2022-10-25T18:16:42Z"/>
      <w:ins w:id="759" w:author="ZTE,Fei Xue" w:date="2022-10-25T18:16:42Z">
        <w:r>
          <w:rPr/>
          <w:t xml:space="preserve"> shall be </w:t>
        </w:r>
      </w:ins>
      <w:ins w:id="760" w:author="ZTE,Fei Xue" w:date="2022-10-25T18:16:42Z">
        <w:r>
          <w:rPr>
            <w:rFonts w:hint="eastAsia"/>
            <w:lang w:val="en-US" w:eastAsia="zh-CN"/>
          </w:rPr>
          <w:t>1</w:t>
        </w:r>
      </w:ins>
      <w:ins w:id="761" w:author="ZTE,Fei Xue" w:date="2022-10-25T18:16:42Z">
        <w:r>
          <w:rPr/>
          <w:t xml:space="preserve"> ms.</w:t>
        </w:r>
      </w:ins>
    </w:p>
    <w:p>
      <w:pPr>
        <w:rPr>
          <w:ins w:id="762" w:author="ZTE,Fei Xue" w:date="2022-10-25T18:16:42Z"/>
        </w:rPr>
      </w:pPr>
      <w:ins w:id="763" w:author="ZTE,Fei Xue" w:date="2022-10-25T18:16:42Z">
        <w:r>
          <w:rPr/>
          <w:t xml:space="preserve">In the following  </w:t>
        </w:r>
      </w:ins>
      <w:ins w:id="764" w:author="ZTE,Fei Xue" w:date="2022-10-25T18:16:42Z"/>
      <w:ins w:id="765" w:author="ZTE,Fei Xue" w:date="2022-10-25T18:16:42Z"/>
      <w:ins w:id="766" w:author="ZTE,Fei Xue" w:date="2022-10-25T18:16:42Z"/>
      <w:ins w:id="767" w:author="ZTE,Fei Xue" w:date="2022-10-25T18:16:42Z">
        <w:r>
          <w:rPr>
            <w:position w:val="-6"/>
          </w:rPr>
          <w:object>
            <v:shape id="_x0000_i1048" o:spt="75" type="#_x0000_t75" style="height:16.05pt;width:21.05pt;" o:ole="t" fillcolor="#FFFFFF"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8" r:id="rId45">
              <o:LockedField>false</o:LockedField>
            </o:OLEObject>
          </w:object>
        </w:r>
      </w:ins>
      <w:ins w:id="769" w:author="ZTE,Fei Xue" w:date="2022-10-25T18:16:42Z"/>
      <w:ins w:id="770" w:author="ZTE,Fei Xue" w:date="2022-10-25T18:16:42Z">
        <w:r>
          <w:rPr/>
          <w:t xml:space="preserve"> represents the middle sample of the EVM window of length </w:t>
        </w:r>
      </w:ins>
      <w:ins w:id="771" w:author="ZTE,Fei Xue" w:date="2022-10-25T18:16:42Z"/>
      <w:ins w:id="772" w:author="ZTE,Fei Xue" w:date="2022-10-25T18:16:42Z"/>
      <w:ins w:id="773" w:author="ZTE,Fei Xue" w:date="2022-10-25T18:16:42Z"/>
      <w:ins w:id="774" w:author="ZTE,Fei Xue" w:date="2022-10-25T18:16:42Z">
        <w:r>
          <w:rPr>
            <w:position w:val="-6"/>
          </w:rPr>
          <w:object>
            <v:shape id="_x0000_i1049" o:spt="75" type="#_x0000_t75" style="height:16.05pt;width:16.05pt;" o:ole="t"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9" r:id="rId47">
              <o:LockedField>false</o:LockedField>
            </o:OLEObject>
          </w:object>
        </w:r>
      </w:ins>
      <w:ins w:id="776" w:author="ZTE,Fei Xue" w:date="2022-10-25T18:16:42Z"/>
      <w:ins w:id="777" w:author="ZTE,Fei Xue" w:date="2022-10-25T18:16:42Z">
        <w:r>
          <w:rPr/>
          <w:t xml:space="preserve"> (defined in E.5.1)  or the last sample of the first window half if </w:t>
        </w:r>
      </w:ins>
      <w:ins w:id="778" w:author="ZTE,Fei Xue" w:date="2022-10-25T18:16:42Z"/>
      <w:ins w:id="779" w:author="ZTE,Fei Xue" w:date="2022-10-25T18:16:42Z"/>
      <w:ins w:id="780" w:author="ZTE,Fei Xue" w:date="2022-10-25T18:16:42Z"/>
      <w:ins w:id="781" w:author="ZTE,Fei Xue" w:date="2022-10-25T18:16:42Z">
        <w:r>
          <w:rPr>
            <w:position w:val="-6"/>
          </w:rPr>
          <w:object>
            <v:shape id="_x0000_i1050" o:spt="75" type="#_x0000_t75" style="height:16.05pt;width:16.05pt;" o:ole="t" filled="f" o:preferrelative="t" stroked="f" coordsize="21600,21600">
              <v:path/>
              <v:fill on="f" focussize="0,0"/>
              <v:stroke on="f" joinstyle="miter"/>
              <v:imagedata r:id="rId48" o:title=""/>
              <o:lock v:ext="edit" aspectratio="t"/>
              <w10:wrap type="none"/>
              <w10:anchorlock/>
            </v:shape>
            <o:OLEObject Type="Embed" ProgID="Equation.3" ShapeID="_x0000_i1050" DrawAspect="Content" ObjectID="_1468075750" r:id="rId49">
              <o:LockedField>false</o:LockedField>
            </o:OLEObject>
          </w:object>
        </w:r>
      </w:ins>
      <w:ins w:id="783" w:author="ZTE,Fei Xue" w:date="2022-10-25T18:16:42Z"/>
      <w:ins w:id="784" w:author="ZTE,Fei Xue" w:date="2022-10-25T18:16:42Z">
        <w:r>
          <w:rPr/>
          <w:t>is even.</w:t>
        </w:r>
      </w:ins>
    </w:p>
    <w:p>
      <w:pPr>
        <w:rPr>
          <w:ins w:id="785" w:author="ZTE,Fei Xue" w:date="2022-10-25T18:16:42Z"/>
        </w:rPr>
      </w:pPr>
      <w:ins w:id="786" w:author="ZTE,Fei Xue" w:date="2022-10-25T18:16:42Z"/>
      <w:ins w:id="787" w:author="ZTE,Fei Xue" w:date="2022-10-25T18:16:42Z"/>
      <w:ins w:id="788" w:author="ZTE,Fei Xue" w:date="2022-10-25T18:16:42Z"/>
      <w:ins w:id="789" w:author="ZTE,Fei Xue" w:date="2022-10-25T18:16:42Z">
        <w:r>
          <w:rPr>
            <w:position w:val="-6"/>
          </w:rPr>
          <w:object>
            <v:shape id="_x0000_i1051" o:spt="75" type="#_x0000_t75" style="height:16.05pt;width:21.05pt;" o:ole="t" fillcolor="#FFFFFF" filled="f" o:preferrelative="t" stroked="f" coordsize="21600,21600">
              <v:path/>
              <v:fill on="f" focussize="0,0"/>
              <v:stroke on="f" joinstyle="miter"/>
              <v:imagedata r:id="rId46" o:title=""/>
              <o:lock v:ext="edit" aspectratio="t"/>
              <w10:wrap type="none"/>
              <w10:anchorlock/>
            </v:shape>
            <o:OLEObject Type="Embed" ProgID="Equation.3" ShapeID="_x0000_i1051" DrawAspect="Content" ObjectID="_1468075751" r:id="rId50">
              <o:LockedField>false</o:LockedField>
            </o:OLEObject>
          </w:object>
        </w:r>
      </w:ins>
      <w:ins w:id="791" w:author="ZTE,Fei Xue" w:date="2022-10-25T18:16:42Z"/>
      <w:ins w:id="792" w:author="ZTE,Fei Xue" w:date="2022-10-25T18:16:42Z">
        <w:r>
          <w:rPr/>
          <w:t xml:space="preserve">is estimated so that the EVM window of length </w:t>
        </w:r>
      </w:ins>
      <w:ins w:id="793" w:author="ZTE,Fei Xue" w:date="2022-10-25T18:16:42Z"/>
      <w:ins w:id="794" w:author="ZTE,Fei Xue" w:date="2022-10-25T18:16:42Z"/>
      <w:ins w:id="795" w:author="ZTE,Fei Xue" w:date="2022-10-25T18:16:42Z"/>
      <w:ins w:id="796" w:author="ZTE,Fei Xue" w:date="2022-10-25T18:16:42Z">
        <w:r>
          <w:rPr>
            <w:position w:val="-6"/>
          </w:rPr>
          <w:object>
            <v:shape id="_x0000_i1052" o:spt="75" type="#_x0000_t75" style="height:16.05pt;width:16.05pt;" o:ole="t" filled="f" o:preferrelative="t" stroked="f" coordsize="21600,21600">
              <v:path/>
              <v:fill on="f" focussize="0,0"/>
              <v:stroke on="f" joinstyle="miter"/>
              <v:imagedata r:id="rId48" o:title=""/>
              <o:lock v:ext="edit" aspectratio="t"/>
              <w10:wrap type="none"/>
              <w10:anchorlock/>
            </v:shape>
            <o:OLEObject Type="Embed" ProgID="Equation.3" ShapeID="_x0000_i1052" DrawAspect="Content" ObjectID="_1468075752" r:id="rId51">
              <o:LockedField>false</o:LockedField>
            </o:OLEObject>
          </w:object>
        </w:r>
      </w:ins>
      <w:ins w:id="798" w:author="ZTE,Fei Xue" w:date="2022-10-25T18:16:42Z"/>
      <w:ins w:id="799" w:author="ZTE,Fei Xue" w:date="2022-10-25T18:16:42Z">
        <w:r>
          <w:rP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ins>
    </w:p>
    <w:p>
      <w:pPr>
        <w:rPr>
          <w:ins w:id="800" w:author="ZTE,Fei Xue" w:date="2022-10-25T18:16:42Z"/>
        </w:rPr>
      </w:pPr>
      <w:ins w:id="801" w:author="ZTE,Fei Xue" w:date="2022-10-25T18:16:42Z">
        <w:r>
          <w:rPr/>
          <w:t xml:space="preserve">Two values for </w:t>
        </w:r>
      </w:ins>
      <w:ins w:id="802" w:author="ZTE,Fei Xue" w:date="2022-10-25T18:16:42Z"/>
      <w:ins w:id="803" w:author="ZTE,Fei Xue" w:date="2022-10-25T18:16:42Z"/>
      <w:ins w:id="804" w:author="ZTE,Fei Xue" w:date="2022-10-25T18:16:42Z"/>
      <w:ins w:id="805" w:author="ZTE,Fei Xue" w:date="2022-10-25T18:16:42Z">
        <w:r>
          <w:rPr>
            <w:position w:val="-6"/>
          </w:rPr>
          <w:object>
            <v:shape id="_x0000_i1053" o:spt="75" type="#_x0000_t75" style="height:16.05pt;width:21.05pt;" o:ole="t" fillcolor="#FFFFFF" filled="f" o:preferrelative="t" stroked="f" coordsize="21600,21600">
              <v:path/>
              <v:fill on="f" focussize="0,0"/>
              <v:stroke on="f" joinstyle="miter"/>
              <v:imagedata r:id="rId53" o:title=""/>
              <o:lock v:ext="edit" aspectratio="t"/>
              <w10:wrap type="none"/>
              <w10:anchorlock/>
            </v:shape>
            <o:OLEObject Type="Embed" ProgID="Equation.3" ShapeID="_x0000_i1053" DrawAspect="Content" ObjectID="_1468075753" r:id="rId52">
              <o:LockedField>false</o:LockedField>
            </o:OLEObject>
          </w:object>
        </w:r>
      </w:ins>
      <w:ins w:id="807" w:author="ZTE,Fei Xue" w:date="2022-10-25T18:16:42Z"/>
      <w:ins w:id="808" w:author="ZTE,Fei Xue" w:date="2022-10-25T18:16:42Z">
        <w:r>
          <w:rPr/>
          <w:t xml:space="preserve"> are determined:</w:t>
        </w:r>
      </w:ins>
    </w:p>
    <w:p>
      <w:pPr>
        <w:rPr>
          <w:ins w:id="809" w:author="ZTE,Fei Xue" w:date="2022-10-25T18:16:42Z"/>
        </w:rPr>
      </w:pPr>
      <w:ins w:id="810" w:author="ZTE,Fei Xue" w:date="2022-10-25T18:16:42Z"/>
      <w:ins w:id="811" w:author="ZTE,Fei Xue" w:date="2022-10-25T18:16:42Z"/>
      <w:ins w:id="812" w:author="ZTE,Fei Xue" w:date="2022-10-25T18:16:42Z"/>
      <w:ins w:id="813" w:author="ZTE,Fei Xue" w:date="2022-10-25T18:16:42Z">
        <w:r>
          <w:rPr>
            <w:position w:val="-28"/>
          </w:rPr>
          <w:object>
            <v:shape id="_x0000_i1054" o:spt="75" type="#_x0000_t75" style="height:36pt;width:103pt;" o:ole="t" fillcolor="#FFFFFF" filled="f" o:preferrelative="t" stroked="f" coordsize="21600,21600">
              <v:path/>
              <v:fill on="f" focussize="0,0"/>
              <v:stroke on="f" joinstyle="miter"/>
              <v:imagedata r:id="rId55" o:title=""/>
              <o:lock v:ext="edit" aspectratio="t"/>
              <w10:wrap type="none"/>
              <w10:anchorlock/>
            </v:shape>
            <o:OLEObject Type="Embed" ProgID="Equation.3" ShapeID="_x0000_i1054" DrawAspect="Content" ObjectID="_1468075754" r:id="rId54">
              <o:LockedField>false</o:LockedField>
            </o:OLEObject>
          </w:object>
        </w:r>
      </w:ins>
      <w:ins w:id="815" w:author="ZTE,Fei Xue" w:date="2022-10-25T18:16:42Z"/>
      <w:ins w:id="816" w:author="ZTE,Fei Xue" w:date="2022-10-25T18:16:42Z">
        <w:r>
          <w:rPr/>
          <w:t xml:space="preserve"> and</w:t>
        </w:r>
      </w:ins>
    </w:p>
    <w:p>
      <w:pPr>
        <w:rPr>
          <w:ins w:id="817" w:author="ZTE,Fei Xue" w:date="2022-10-25T18:16:42Z"/>
        </w:rPr>
      </w:pPr>
      <w:ins w:id="818" w:author="ZTE,Fei Xue" w:date="2022-10-25T18:16:42Z"/>
      <w:ins w:id="819" w:author="ZTE,Fei Xue" w:date="2022-10-25T18:16:42Z"/>
      <w:ins w:id="820" w:author="ZTE,Fei Xue" w:date="2022-10-25T18:16:42Z"/>
      <w:ins w:id="821" w:author="ZTE,Fei Xue" w:date="2022-10-25T18:16:42Z">
        <w:r>
          <w:rPr>
            <w:position w:val="-28"/>
          </w:rPr>
          <w:object>
            <v:shape id="_x0000_i1055" o:spt="75" type="#_x0000_t75" style="height:36pt;width:83.1pt;" o:ole="t" fillcolor="#FFFFFF" filled="f" o:preferrelative="t" stroked="f" coordsize="21600,21600">
              <v:path/>
              <v:fill on="f" focussize="0,0"/>
              <v:stroke on="f" joinstyle="miter"/>
              <v:imagedata r:id="rId57" o:title=""/>
              <o:lock v:ext="edit" aspectratio="t"/>
              <w10:wrap type="none"/>
              <w10:anchorlock/>
            </v:shape>
            <o:OLEObject Type="Embed" ProgID="Equation.3" ShapeID="_x0000_i1055" DrawAspect="Content" ObjectID="_1468075755" r:id="rId56">
              <o:LockedField>false</o:LockedField>
            </o:OLEObject>
          </w:object>
        </w:r>
      </w:ins>
      <w:ins w:id="823" w:author="ZTE,Fei Xue" w:date="2022-10-25T18:16:42Z"/>
      <w:ins w:id="824" w:author="ZTE,Fei Xue" w:date="2022-10-25T18:16:42Z">
        <w:r>
          <w:rPr/>
          <w:t xml:space="preserve"> where </w:t>
        </w:r>
      </w:ins>
      <w:ins w:id="825" w:author="ZTE,Fei Xue" w:date="2022-10-25T18:16:42Z"/>
      <w:ins w:id="826" w:author="ZTE,Fei Xue" w:date="2022-10-25T18:16:42Z"/>
      <w:ins w:id="827" w:author="ZTE,Fei Xue" w:date="2022-10-25T18:16:42Z"/>
      <w:ins w:id="828" w:author="ZTE,Fei Xue" w:date="2022-10-25T18:16:42Z">
        <w:r>
          <w:rPr>
            <w:position w:val="-6"/>
          </w:rPr>
          <w:object>
            <v:shape id="_x0000_i1056" o:spt="75" type="#_x0000_t75" style="height:16.05pt;width:31pt;" o:ole="t" fillcolor="#FFFFFF" filled="f" o:preferrelative="t" stroked="f" coordsize="21600,21600">
              <v:path/>
              <v:fill on="f" focussize="0,0"/>
              <v:stroke on="f" joinstyle="miter"/>
              <v:imagedata r:id="rId59" o:title=""/>
              <o:lock v:ext="edit" aspectratio="t"/>
              <w10:wrap type="none"/>
              <w10:anchorlock/>
            </v:shape>
            <o:OLEObject Type="Embed" ProgID="Equation.3" ShapeID="_x0000_i1056" DrawAspect="Content" ObjectID="_1468075756" r:id="rId58">
              <o:LockedField>false</o:LockedField>
            </o:OLEObject>
          </w:object>
        </w:r>
      </w:ins>
      <w:ins w:id="830" w:author="ZTE,Fei Xue" w:date="2022-10-25T18:16:42Z"/>
      <w:ins w:id="831" w:author="ZTE,Fei Xue" w:date="2022-10-25T18:16:42Z">
        <w:r>
          <w:rPr/>
          <w:t xml:space="preserve"> if </w:t>
        </w:r>
      </w:ins>
      <w:ins w:id="832" w:author="ZTE,Fei Xue" w:date="2022-10-25T18:16:42Z"/>
      <w:ins w:id="833" w:author="ZTE,Fei Xue" w:date="2022-10-25T18:16:42Z"/>
      <w:ins w:id="834" w:author="ZTE,Fei Xue" w:date="2022-10-25T18:16:42Z"/>
      <w:ins w:id="835" w:author="ZTE,Fei Xue" w:date="2022-10-25T18:16:42Z">
        <w:r>
          <w:rPr>
            <w:position w:val="-6"/>
          </w:rPr>
          <w:object>
            <v:shape id="_x0000_i1057" o:spt="75" type="#_x0000_t75" style="height:16.05pt;width:16.05pt;" o:ole="t" filled="f" o:preferrelative="t" stroked="f" coordsize="21600,21600">
              <v:path/>
              <v:fill on="f" focussize="0,0"/>
              <v:stroke on="f" joinstyle="miter"/>
              <v:imagedata r:id="rId61" o:title=""/>
              <o:lock v:ext="edit" aspectratio="t"/>
              <w10:wrap type="none"/>
              <w10:anchorlock/>
            </v:shape>
            <o:OLEObject Type="Embed" ProgID="Equation.3" ShapeID="_x0000_i1057" DrawAspect="Content" ObjectID="_1468075757" r:id="rId60">
              <o:LockedField>false</o:LockedField>
            </o:OLEObject>
          </w:object>
        </w:r>
      </w:ins>
      <w:ins w:id="837" w:author="ZTE,Fei Xue" w:date="2022-10-25T18:16:42Z"/>
      <w:ins w:id="838" w:author="ZTE,Fei Xue" w:date="2022-10-25T18:16:42Z">
        <w:r>
          <w:rPr/>
          <w:t xml:space="preserve"> is odd and </w:t>
        </w:r>
      </w:ins>
      <w:ins w:id="839" w:author="ZTE,Fei Xue" w:date="2022-10-25T18:16:42Z"/>
      <w:ins w:id="840" w:author="ZTE,Fei Xue" w:date="2022-10-25T18:16:42Z"/>
      <w:ins w:id="841" w:author="ZTE,Fei Xue" w:date="2022-10-25T18:16:42Z"/>
      <w:ins w:id="842" w:author="ZTE,Fei Xue" w:date="2022-10-25T18:16:42Z">
        <w:r>
          <w:rPr>
            <w:position w:val="-6"/>
          </w:rPr>
          <w:object>
            <v:shape id="_x0000_i1058" o:spt="75" type="#_x0000_t75" style="height:16.05pt;width:31pt;" o:ole="t" fillcolor="#FFFFFF" filled="f" o:preferrelative="t" stroked="f" coordsize="21600,21600">
              <v:path/>
              <v:fill on="f" focussize="0,0"/>
              <v:stroke on="f" joinstyle="miter"/>
              <v:imagedata r:id="rId63" o:title=""/>
              <o:lock v:ext="edit" aspectratio="t"/>
              <w10:wrap type="none"/>
              <w10:anchorlock/>
            </v:shape>
            <o:OLEObject Type="Embed" ProgID="Equation.3" ShapeID="_x0000_i1058" DrawAspect="Content" ObjectID="_1468075758" r:id="rId62">
              <o:LockedField>false</o:LockedField>
            </o:OLEObject>
          </w:object>
        </w:r>
      </w:ins>
      <w:ins w:id="844" w:author="ZTE,Fei Xue" w:date="2022-10-25T18:16:42Z"/>
      <w:ins w:id="845" w:author="ZTE,Fei Xue" w:date="2022-10-25T18:16:42Z">
        <w:r>
          <w:rPr/>
          <w:t xml:space="preserve"> if </w:t>
        </w:r>
      </w:ins>
      <w:ins w:id="846" w:author="ZTE,Fei Xue" w:date="2022-10-25T18:16:42Z"/>
      <w:ins w:id="847" w:author="ZTE,Fei Xue" w:date="2022-10-25T18:16:42Z"/>
      <w:ins w:id="848" w:author="ZTE,Fei Xue" w:date="2022-10-25T18:16:42Z"/>
      <w:ins w:id="849" w:author="ZTE,Fei Xue" w:date="2022-10-25T18:16:42Z">
        <w:r>
          <w:rPr>
            <w:position w:val="-6"/>
          </w:rPr>
          <w:object>
            <v:shape id="_x0000_i1059" o:spt="75" type="#_x0000_t75" style="height:16.05pt;width:16.05pt;" o:ole="t" filled="f" o:preferrelative="t" stroked="f" coordsize="21600,21600">
              <v:path/>
              <v:fill on="f" focussize="0,0"/>
              <v:stroke on="f" joinstyle="miter"/>
              <v:imagedata r:id="rId65" o:title=""/>
              <o:lock v:ext="edit" aspectratio="t"/>
              <w10:wrap type="none"/>
              <w10:anchorlock/>
            </v:shape>
            <o:OLEObject Type="Embed" ProgID="Equation.3" ShapeID="_x0000_i1059" DrawAspect="Content" ObjectID="_1468075759" r:id="rId64">
              <o:LockedField>false</o:LockedField>
            </o:OLEObject>
          </w:object>
        </w:r>
      </w:ins>
      <w:ins w:id="851" w:author="ZTE,Fei Xue" w:date="2022-10-25T18:16:42Z"/>
      <w:ins w:id="852" w:author="ZTE,Fei Xue" w:date="2022-10-25T18:16:42Z">
        <w:r>
          <w:rPr/>
          <w:t>is even.</w:t>
        </w:r>
      </w:ins>
    </w:p>
    <w:p>
      <w:pPr>
        <w:rPr>
          <w:ins w:id="853" w:author="ZTE,Fei Xue" w:date="2022-10-25T18:16:42Z"/>
        </w:rPr>
      </w:pPr>
      <w:ins w:id="854" w:author="ZTE,Fei Xue" w:date="2022-10-25T18:16:42Z">
        <w:r>
          <w:rPr/>
          <w:t xml:space="preserve">When the cyclic prefix length varies from symbol to symbol (e.g. time multiplexed MBMS and unicast) then  </w:t>
        </w:r>
      </w:ins>
      <w:ins w:id="855" w:author="ZTE,Fei Xue" w:date="2022-10-25T18:16:42Z"/>
      <w:ins w:id="856" w:author="ZTE,Fei Xue" w:date="2022-10-25T18:16:42Z"/>
      <w:ins w:id="857" w:author="ZTE,Fei Xue" w:date="2022-10-25T18:16:42Z"/>
      <w:ins w:id="858" w:author="ZTE,Fei Xue" w:date="2022-10-25T18:16:42Z">
        <w:r>
          <w:rPr>
            <w:position w:val="-4"/>
          </w:rPr>
          <w:object>
            <v:shape id="_x0000_i1060" o:spt="75" type="#_x0000_t75" style="height:16.05pt;width:11.1pt;" o:ole="t" filled="f" o:preferrelative="t" stroked="f" coordsize="21600,21600">
              <v:path/>
              <v:fill on="f" focussize="0,0"/>
              <v:stroke on="f" joinstyle="miter"/>
              <v:imagedata r:id="rId67" o:title=""/>
              <o:lock v:ext="edit" aspectratio="t"/>
              <w10:wrap type="none"/>
              <w10:anchorlock/>
            </v:shape>
            <o:OLEObject Type="Embed" ProgID="Equation.3" ShapeID="_x0000_i1060" DrawAspect="Content" ObjectID="_1468075760" r:id="rId66">
              <o:LockedField>false</o:LockedField>
            </o:OLEObject>
          </w:object>
        </w:r>
      </w:ins>
      <w:ins w:id="860" w:author="ZTE,Fei Xue" w:date="2022-10-25T18:16:42Z"/>
      <w:ins w:id="861" w:author="ZTE,Fei Xue" w:date="2022-10-25T18:16:42Z">
        <w:r>
          <w:rPr/>
          <w:t xml:space="preserve"> shall be further restricted to the subset of symbols with the considered modulation scheme being active and with the considered cyclic prefix length type.</w:t>
        </w:r>
      </w:ins>
    </w:p>
    <w:p>
      <w:pPr>
        <w:pStyle w:val="3"/>
        <w:rPr>
          <w:ins w:id="862" w:author="ZTE,Fei Xue" w:date="2022-10-25T18:16:42Z"/>
        </w:rPr>
      </w:pPr>
      <w:ins w:id="863" w:author="ZTE,Fei Xue" w:date="2022-10-25T18:18:15Z">
        <w:bookmarkStart w:id="201" w:name="_Toc89684695"/>
        <w:bookmarkStart w:id="202" w:name="_Toc4617"/>
        <w:bookmarkStart w:id="203" w:name="_Toc44754237"/>
        <w:bookmarkStart w:id="204" w:name="_Toc75173547"/>
        <w:bookmarkStart w:id="205" w:name="_Toc45825917"/>
        <w:bookmarkStart w:id="206" w:name="_Toc37173429"/>
        <w:bookmarkStart w:id="207" w:name="_Toc35935517"/>
        <w:bookmarkStart w:id="208" w:name="_Toc29478631"/>
        <w:bookmarkStart w:id="209" w:name="_Toc45826169"/>
        <w:bookmarkStart w:id="210" w:name="_Toc82894164"/>
        <w:bookmarkStart w:id="211" w:name="_Toc37163101"/>
        <w:bookmarkStart w:id="212" w:name="_Toc37173681"/>
        <w:bookmarkStart w:id="213" w:name="_Toc66872390"/>
        <w:bookmarkStart w:id="214" w:name="_Toc35933229"/>
        <w:bookmarkStart w:id="215" w:name="_Toc98574836"/>
        <w:bookmarkStart w:id="216" w:name="_Toc52466587"/>
        <w:bookmarkStart w:id="217" w:name="_Toc66869572"/>
        <w:bookmarkStart w:id="218" w:name="_Toc20997952"/>
        <w:bookmarkStart w:id="219" w:name="_Toc45826421"/>
        <w:bookmarkStart w:id="220" w:name="_Toc76497363"/>
        <w:bookmarkStart w:id="221" w:name="_Toc45825665"/>
        <w:r>
          <w:rPr>
            <w:rFonts w:hint="eastAsia"/>
            <w:lang w:val="en-US" w:eastAsia="zh-CN"/>
          </w:rPr>
          <w:t>B</w:t>
        </w:r>
      </w:ins>
      <w:ins w:id="864" w:author="ZTE,Fei Xue" w:date="2022-10-25T18:16:42Z">
        <w:r>
          <w:rPr/>
          <w:t>.5.1</w:t>
        </w:r>
      </w:ins>
      <w:ins w:id="865" w:author="ZTE,Fei Xue" w:date="2022-10-25T18:16:42Z">
        <w:r>
          <w:rPr/>
          <w:tab/>
        </w:r>
      </w:ins>
      <w:ins w:id="866" w:author="ZTE,Fei Xue" w:date="2022-10-25T18:16:42Z">
        <w:r>
          <w:rPr/>
          <w:t>Window length</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pPr>
        <w:tabs>
          <w:tab w:val="right" w:pos="9630"/>
        </w:tabs>
        <w:jc w:val="both"/>
        <w:rPr>
          <w:ins w:id="867" w:author="ZTE,Fei Xue" w:date="2022-10-25T18:16:42Z"/>
        </w:rPr>
      </w:pPr>
      <w:ins w:id="868" w:author="ZTE,Fei Xue" w:date="2022-10-25T18:16:42Z">
        <w:r>
          <w:rPr/>
          <w:t xml:space="preserve">Table E.5.1-1 and Table E.5.1-1a below specify EVM window length (W) for normal CP, the cyclic prefix length </w:t>
        </w:r>
      </w:ins>
      <w:ins w:id="869" w:author="ZTE,Fei Xue" w:date="2022-10-25T18:16:42Z"/>
      <w:ins w:id="870" w:author="ZTE,Fei Xue" w:date="2022-10-25T18:16:42Z"/>
      <w:ins w:id="871" w:author="ZTE,Fei Xue" w:date="2022-10-25T18:16:42Z"/>
      <w:ins w:id="872" w:author="ZTE,Fei Xue" w:date="2022-10-25T18:16:42Z">
        <w:r>
          <w:rPr>
            <w:position w:val="-14"/>
          </w:rPr>
          <w:object>
            <v:shape id="_x0000_i1061" o:spt="75" type="#_x0000_t75" style="height:16.05pt;width:21.05pt;" o:ole="t" filled="f" o:preferrelative="t" stroked="f" coordsize="21600,21600">
              <v:path/>
              <v:fill on="f" focussize="0,0"/>
              <v:stroke on="f" joinstyle="miter"/>
              <v:imagedata r:id="rId69" o:title=""/>
              <o:lock v:ext="edit" aspectratio="t"/>
              <w10:wrap type="none"/>
              <w10:anchorlock/>
            </v:shape>
            <o:OLEObject Type="Embed" ProgID="Equation.3" ShapeID="_x0000_i1061" DrawAspect="Content" ObjectID="_1468075761" r:id="rId68">
              <o:LockedField>false</o:LockedField>
            </o:OLEObject>
          </w:object>
        </w:r>
      </w:ins>
      <w:ins w:id="874" w:author="ZTE,Fei Xue" w:date="2022-10-25T18:16:42Z"/>
      <w:ins w:id="875" w:author="ZTE,Fei Xue" w:date="2022-10-25T18:16:42Z">
        <w:r>
          <w:rPr/>
          <w:t xml:space="preserve"> is </w:t>
        </w:r>
      </w:ins>
      <w:ins w:id="876" w:author="ZTE,Fei Xue" w:date="2022-10-25T18:23:57Z">
        <w:r>
          <w:rPr>
            <w:rFonts w:hint="eastAsia"/>
            <w:lang w:val="en-US" w:eastAsia="zh-CN"/>
          </w:rPr>
          <w:t>10</w:t>
        </w:r>
      </w:ins>
      <w:ins w:id="877" w:author="ZTE,Fei Xue" w:date="2022-10-25T18:16:42Z">
        <w:r>
          <w:rPr/>
          <w:t xml:space="preserve"> for symbols 0 and </w:t>
        </w:r>
      </w:ins>
      <w:ins w:id="878" w:author="ZTE,Fei Xue" w:date="2022-10-25T18:24:02Z">
        <w:r>
          <w:rPr>
            <w:rFonts w:hint="eastAsia"/>
            <w:lang w:val="en-US" w:eastAsia="zh-CN"/>
          </w:rPr>
          <w:t>9</w:t>
        </w:r>
      </w:ins>
      <w:ins w:id="879" w:author="ZTE,Fei Xue" w:date="2022-10-25T18:16:42Z">
        <w:r>
          <w:rPr/>
          <w:t xml:space="preserve"> for symbols 1-6.</w:t>
        </w:r>
      </w:ins>
    </w:p>
    <w:p>
      <w:pPr>
        <w:tabs>
          <w:tab w:val="right" w:pos="9630"/>
        </w:tabs>
        <w:jc w:val="both"/>
        <w:rPr>
          <w:ins w:id="880" w:author="ZTE,Fei Xue" w:date="2022-10-25T18:16:42Z"/>
        </w:rPr>
      </w:pPr>
      <w:ins w:id="881" w:author="ZTE,Fei Xue" w:date="2022-10-25T18:16:42Z">
        <w:r>
          <w:rPr/>
          <w:t>Table E.5.1-2</w:t>
        </w:r>
      </w:ins>
      <w:ins w:id="882" w:author="ZTE,Fei Xue" w:date="2022-10-25T18:24:24Z">
        <w:r>
          <w:rPr>
            <w:rFonts w:hint="eastAsia"/>
            <w:lang w:val="en-US" w:eastAsia="zh-CN"/>
          </w:rPr>
          <w:t xml:space="preserve"> </w:t>
        </w:r>
      </w:ins>
      <w:ins w:id="883" w:author="ZTE,Fei Xue" w:date="2022-10-25T18:16:42Z">
        <w:r>
          <w:rPr/>
          <w:t>specify the EVM window length (W) for extended CP for 15 kHz, sub-carrier spacing</w:t>
        </w:r>
      </w:ins>
      <w:ins w:id="884" w:author="ZTE,Fei Xue" w:date="2022-10-25T18:23:19Z">
        <w:r>
          <w:rPr>
            <w:rFonts w:hint="eastAsia"/>
            <w:lang w:val="en-US" w:eastAsia="zh-CN"/>
          </w:rPr>
          <w:t>.</w:t>
        </w:r>
      </w:ins>
    </w:p>
    <w:p>
      <w:pPr>
        <w:pStyle w:val="54"/>
        <w:rPr>
          <w:ins w:id="885" w:author="ZTE,Fei Xue" w:date="2022-10-25T18:16:42Z"/>
        </w:rPr>
      </w:pPr>
      <w:ins w:id="886" w:author="ZTE,Fei Xue" w:date="2022-10-25T18:16:42Z">
        <w:r>
          <w:rPr/>
          <w:t>Table E.5.1-1: EVM window length for normal CP</w:t>
        </w:r>
      </w:ins>
      <w:ins w:id="887" w:author="ZTE,Fei Xue" w:date="2022-10-25T18:16:42Z">
        <w:r>
          <w:rPr>
            <w:lang w:val="en-US"/>
          </w:rPr>
          <w:t xml:space="preserve"> for E-UTRA</w:t>
        </w:r>
      </w:ins>
    </w:p>
    <w:tbl>
      <w:tblPr>
        <w:tblStyle w:val="30"/>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ZTE,Fei Xue" w:date="2022-10-25T18:16:42Z"/>
        </w:trPr>
        <w:tc>
          <w:tcPr>
            <w:tcW w:w="1170" w:type="dxa"/>
            <w:shd w:val="clear" w:color="auto" w:fill="F3F3F3"/>
            <w:vAlign w:val="center"/>
          </w:tcPr>
          <w:p>
            <w:pPr>
              <w:pStyle w:val="45"/>
              <w:rPr>
                <w:ins w:id="889" w:author="ZTE,Fei Xue" w:date="2022-10-25T18:16:42Z"/>
                <w:rFonts w:cs="Arial"/>
              </w:rPr>
            </w:pPr>
            <w:ins w:id="890" w:author="ZTE,Fei Xue" w:date="2022-10-25T18:16:42Z">
              <w:r>
                <w:rPr>
                  <w:rFonts w:cs="Arial"/>
                </w:rPr>
                <w:t>Channel</w:t>
              </w:r>
            </w:ins>
            <w:ins w:id="891" w:author="ZTE,Fei Xue" w:date="2022-10-25T18:16:42Z">
              <w:r>
                <w:rPr>
                  <w:rFonts w:cs="Arial"/>
                </w:rPr>
                <w:br w:type="textWrapping"/>
              </w:r>
            </w:ins>
            <w:ins w:id="892" w:author="ZTE,Fei Xue" w:date="2022-10-25T18:16:42Z">
              <w:r>
                <w:rPr>
                  <w:rFonts w:cs="Arial"/>
                </w:rPr>
                <w:t>Bandwidth MHz</w:t>
              </w:r>
            </w:ins>
          </w:p>
        </w:tc>
        <w:tc>
          <w:tcPr>
            <w:tcW w:w="1170" w:type="dxa"/>
            <w:shd w:val="clear" w:color="auto" w:fill="F3F3F3"/>
            <w:vAlign w:val="center"/>
          </w:tcPr>
          <w:p>
            <w:pPr>
              <w:pStyle w:val="45"/>
              <w:rPr>
                <w:ins w:id="893" w:author="ZTE,Fei Xue" w:date="2022-10-25T18:16:42Z"/>
                <w:rFonts w:cs="Arial"/>
              </w:rPr>
            </w:pPr>
            <w:ins w:id="894" w:author="ZTE,Fei Xue" w:date="2022-10-25T18:16:42Z">
              <w:r>
                <w:rPr>
                  <w:rFonts w:cs="Arial"/>
                </w:rPr>
                <w:t>FFT size</w:t>
              </w:r>
            </w:ins>
          </w:p>
        </w:tc>
        <w:tc>
          <w:tcPr>
            <w:tcW w:w="1170" w:type="dxa"/>
            <w:shd w:val="clear" w:color="auto" w:fill="F3F3F3"/>
            <w:vAlign w:val="center"/>
          </w:tcPr>
          <w:p>
            <w:pPr>
              <w:pStyle w:val="45"/>
              <w:rPr>
                <w:ins w:id="895" w:author="ZTE,Fei Xue" w:date="2022-10-25T18:16:42Z"/>
                <w:rFonts w:cs="Arial"/>
              </w:rPr>
            </w:pPr>
          </w:p>
        </w:tc>
        <w:tc>
          <w:tcPr>
            <w:tcW w:w="1416" w:type="dxa"/>
            <w:shd w:val="clear" w:color="auto" w:fill="F3F3F3"/>
          </w:tcPr>
          <w:p>
            <w:pPr>
              <w:pStyle w:val="45"/>
              <w:rPr>
                <w:ins w:id="896" w:author="ZTE,Fei Xue" w:date="2022-10-25T18:16:42Z"/>
                <w:rFonts w:cs="Arial"/>
              </w:rPr>
            </w:pPr>
            <w:ins w:id="897" w:author="ZTE,Fei Xue" w:date="2022-10-25T18:16:42Z">
              <w:r>
                <w:rPr>
                  <w:rFonts w:cs="Arial"/>
                </w:rPr>
                <w:t>Cyclic prefix length for symbols 0 in FFT samples</w:t>
              </w:r>
            </w:ins>
          </w:p>
        </w:tc>
        <w:tc>
          <w:tcPr>
            <w:tcW w:w="1170" w:type="dxa"/>
            <w:shd w:val="clear" w:color="auto" w:fill="F3F3F3"/>
            <w:vAlign w:val="center"/>
          </w:tcPr>
          <w:p>
            <w:pPr>
              <w:pStyle w:val="45"/>
              <w:rPr>
                <w:ins w:id="898" w:author="ZTE,Fei Xue" w:date="2022-10-25T18:16:42Z"/>
                <w:rFonts w:cs="Arial"/>
              </w:rPr>
            </w:pPr>
            <w:ins w:id="899" w:author="ZTE,Fei Xue" w:date="2022-10-25T18:16:42Z">
              <w:r>
                <w:rPr>
                  <w:rFonts w:cs="Arial"/>
                </w:rPr>
                <w:t>Cyclic prefix length  for symbols 1</w:t>
              </w:r>
              <w:r>
                <w:rPr>
                  <w:rFonts w:cs="Arial"/>
                </w:rPr>
                <w:noBreakHyphen/>
              </w:r>
              <w:r>
                <w:rPr>
                  <w:rFonts w:cs="Arial"/>
                </w:rPr>
                <w:t>6 in FFT samples</w:t>
              </w:r>
            </w:ins>
          </w:p>
        </w:tc>
        <w:tc>
          <w:tcPr>
            <w:tcW w:w="1170" w:type="dxa"/>
            <w:shd w:val="clear" w:color="auto" w:fill="F3F3F3"/>
            <w:vAlign w:val="center"/>
          </w:tcPr>
          <w:p>
            <w:pPr>
              <w:pStyle w:val="45"/>
              <w:rPr>
                <w:ins w:id="900" w:author="ZTE,Fei Xue" w:date="2022-10-25T18:16:42Z"/>
                <w:rFonts w:cs="Arial"/>
              </w:rPr>
            </w:pPr>
            <w:ins w:id="901" w:author="ZTE,Fei Xue" w:date="2022-10-25T18:16:42Z">
              <w:r>
                <w:rPr>
                  <w:rFonts w:cs="Arial"/>
                </w:rPr>
                <w:t xml:space="preserve">EVM window length </w:t>
              </w:r>
            </w:ins>
            <w:ins w:id="902" w:author="ZTE,Fei Xue" w:date="2022-10-25T18:16:42Z">
              <w:r>
                <w:rPr>
                  <w:rFonts w:cs="Arial"/>
                  <w:i/>
                </w:rPr>
                <w:t>W</w:t>
              </w:r>
            </w:ins>
          </w:p>
        </w:tc>
        <w:tc>
          <w:tcPr>
            <w:tcW w:w="1170" w:type="dxa"/>
            <w:shd w:val="clear" w:color="auto" w:fill="F3F3F3"/>
            <w:vAlign w:val="center"/>
          </w:tcPr>
          <w:p>
            <w:pPr>
              <w:pStyle w:val="45"/>
              <w:rPr>
                <w:ins w:id="903" w:author="ZTE,Fei Xue" w:date="2022-10-25T18:16:42Z"/>
                <w:rFonts w:cs="Arial"/>
              </w:rPr>
            </w:pPr>
            <w:ins w:id="904" w:author="ZTE,Fei Xue" w:date="2022-10-25T18:16:42Z">
              <w:r>
                <w:rPr>
                  <w:rFonts w:cs="Arial"/>
                </w:rPr>
                <w:t xml:space="preserve">Ratio of </w:t>
              </w:r>
            </w:ins>
            <w:ins w:id="905" w:author="ZTE,Fei Xue" w:date="2022-10-25T18:16:42Z">
              <w:r>
                <w:rPr>
                  <w:rFonts w:cs="Arial"/>
                  <w:i/>
                </w:rPr>
                <w:t>W</w:t>
              </w:r>
            </w:ins>
            <w:ins w:id="906" w:author="ZTE,Fei Xue" w:date="2022-10-25T18:16:42Z">
              <w:r>
                <w:rPr>
                  <w:rFonts w:cs="Arial"/>
                </w:rPr>
                <w:t xml:space="preserve"> to total CP for symbols 1</w:t>
              </w:r>
              <w:r>
                <w:rPr>
                  <w:rFonts w:cs="Arial"/>
                </w:rPr>
                <w:noBreakHyphen/>
              </w:r>
              <w:r>
                <w:rPr>
                  <w:rFonts w:cs="Arial"/>
                </w:rPr>
                <w:t>6</w:t>
              </w:r>
            </w:ins>
            <w:ins w:id="907" w:author="ZTE,Fei Xue" w:date="2022-10-25T18:16:42Z">
              <w:r>
                <w:rPr>
                  <w:rFonts w:cs="Arial"/>
                  <w:vertAlign w:val="superscript"/>
                </w:rPr>
                <w:t>(Note 1)</w:t>
              </w:r>
            </w:ins>
            <w:ins w:id="908" w:author="ZTE,Fei Xue" w:date="2022-10-25T18:16:42Z">
              <w:r>
                <w:rPr>
                  <w:rFonts w:cs="Aria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9" w:author="ZTE,Fei Xue" w:date="2022-10-25T18:16:42Z"/>
        </w:trPr>
        <w:tc>
          <w:tcPr>
            <w:tcW w:w="1170" w:type="dxa"/>
            <w:vAlign w:val="center"/>
          </w:tcPr>
          <w:p>
            <w:pPr>
              <w:pStyle w:val="46"/>
              <w:rPr>
                <w:ins w:id="910" w:author="ZTE,Fei Xue" w:date="2022-10-25T18:16:42Z"/>
                <w:rFonts w:cs="Arial"/>
              </w:rPr>
            </w:pPr>
            <w:ins w:id="911" w:author="ZTE,Fei Xue" w:date="2022-10-25T18:16:42Z">
              <w:r>
                <w:rPr>
                  <w:rFonts w:cs="Arial"/>
                </w:rPr>
                <w:t>1.4</w:t>
              </w:r>
            </w:ins>
          </w:p>
        </w:tc>
        <w:tc>
          <w:tcPr>
            <w:tcW w:w="1170" w:type="dxa"/>
            <w:vAlign w:val="center"/>
          </w:tcPr>
          <w:p>
            <w:pPr>
              <w:pStyle w:val="46"/>
              <w:rPr>
                <w:ins w:id="912" w:author="ZTE,Fei Xue" w:date="2022-10-25T18:16:42Z"/>
                <w:rFonts w:cs="Arial"/>
              </w:rPr>
            </w:pPr>
            <w:ins w:id="913" w:author="ZTE,Fei Xue" w:date="2022-10-25T18:16:42Z">
              <w:r>
                <w:rPr>
                  <w:rFonts w:cs="Arial"/>
                </w:rPr>
                <w:t>128</w:t>
              </w:r>
            </w:ins>
          </w:p>
        </w:tc>
        <w:tc>
          <w:tcPr>
            <w:tcW w:w="1170" w:type="dxa"/>
          </w:tcPr>
          <w:p>
            <w:pPr>
              <w:pStyle w:val="46"/>
              <w:rPr>
                <w:ins w:id="914" w:author="ZTE,Fei Xue" w:date="2022-10-25T18:16:42Z"/>
                <w:rFonts w:cs="Arial"/>
              </w:rPr>
            </w:pPr>
          </w:p>
        </w:tc>
        <w:tc>
          <w:tcPr>
            <w:tcW w:w="1416" w:type="dxa"/>
          </w:tcPr>
          <w:p>
            <w:pPr>
              <w:pStyle w:val="46"/>
              <w:rPr>
                <w:ins w:id="915" w:author="ZTE,Fei Xue" w:date="2022-10-25T18:16:42Z"/>
                <w:rFonts w:cs="Arial"/>
              </w:rPr>
            </w:pPr>
            <w:ins w:id="916" w:author="ZTE,Fei Xue" w:date="2022-10-25T18:16:42Z">
              <w:r>
                <w:rPr>
                  <w:rFonts w:cs="Arial"/>
                </w:rPr>
                <w:t>10</w:t>
              </w:r>
            </w:ins>
          </w:p>
        </w:tc>
        <w:tc>
          <w:tcPr>
            <w:tcW w:w="1170" w:type="dxa"/>
            <w:vAlign w:val="center"/>
          </w:tcPr>
          <w:p>
            <w:pPr>
              <w:pStyle w:val="46"/>
              <w:rPr>
                <w:ins w:id="917" w:author="ZTE,Fei Xue" w:date="2022-10-25T18:16:42Z"/>
                <w:rFonts w:cs="Arial"/>
              </w:rPr>
            </w:pPr>
            <w:ins w:id="918" w:author="ZTE,Fei Xue" w:date="2022-10-25T18:16:42Z">
              <w:r>
                <w:rPr>
                  <w:rFonts w:cs="Arial"/>
                </w:rPr>
                <w:t>9</w:t>
              </w:r>
            </w:ins>
          </w:p>
        </w:tc>
        <w:tc>
          <w:tcPr>
            <w:tcW w:w="1170" w:type="dxa"/>
            <w:vAlign w:val="center"/>
          </w:tcPr>
          <w:p>
            <w:pPr>
              <w:pStyle w:val="46"/>
              <w:rPr>
                <w:ins w:id="919" w:author="ZTE,Fei Xue" w:date="2022-10-25T18:16:42Z"/>
                <w:rFonts w:cs="Arial"/>
              </w:rPr>
            </w:pPr>
            <w:ins w:id="920" w:author="ZTE,Fei Xue" w:date="2022-10-25T18:16:42Z">
              <w:r>
                <w:rPr>
                  <w:rFonts w:cs="Arial"/>
                </w:rPr>
                <w:t>5</w:t>
              </w:r>
            </w:ins>
          </w:p>
        </w:tc>
        <w:tc>
          <w:tcPr>
            <w:tcW w:w="1170" w:type="dxa"/>
          </w:tcPr>
          <w:p>
            <w:pPr>
              <w:pStyle w:val="46"/>
              <w:rPr>
                <w:ins w:id="921" w:author="ZTE,Fei Xue" w:date="2022-10-25T18:16:42Z"/>
                <w:rFonts w:cs="Arial"/>
              </w:rPr>
            </w:pPr>
            <w:ins w:id="922" w:author="ZTE,Fei Xue" w:date="2022-10-25T18:16:42Z">
              <w:r>
                <w:rPr>
                  <w:rFonts w:cs="Arial"/>
                </w:rPr>
                <w:t>55.6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ZTE,Fei Xue" w:date="2022-10-25T18:16:42Z"/>
        </w:trPr>
        <w:tc>
          <w:tcPr>
            <w:tcW w:w="8436" w:type="dxa"/>
            <w:gridSpan w:val="7"/>
            <w:vAlign w:val="center"/>
          </w:tcPr>
          <w:p>
            <w:pPr>
              <w:pStyle w:val="59"/>
              <w:rPr>
                <w:ins w:id="924" w:author="ZTE,Fei Xue" w:date="2022-10-25T18:16:42Z"/>
                <w:rFonts w:cs="Arial"/>
              </w:rPr>
            </w:pPr>
            <w:ins w:id="925" w:author="ZTE,Fei Xue" w:date="2022-10-25T18:16:42Z">
              <w:r>
                <w:rPr>
                  <w:rFonts w:cs="Arial"/>
                </w:rPr>
                <w:t>Note 1:</w:t>
              </w:r>
            </w:ins>
            <w:ins w:id="926" w:author="ZTE,Fei Xue" w:date="2022-10-25T18:16:42Z">
              <w:r>
                <w:rPr>
                  <w:rFonts w:cs="Arial"/>
                </w:rPr>
                <w:tab/>
              </w:r>
            </w:ins>
            <w:ins w:id="927" w:author="ZTE,Fei Xue" w:date="2022-10-25T18:16:42Z">
              <w:r>
                <w:rPr>
                  <w:rFonts w:cs="Arial"/>
                </w:rPr>
                <w:t>These percentages are informative and apply to symbols 1 through 6. Symbol 0 has a longer CP and therefore a lower percentage.</w:t>
              </w:r>
            </w:ins>
          </w:p>
        </w:tc>
      </w:tr>
    </w:tbl>
    <w:p>
      <w:pPr>
        <w:rPr>
          <w:ins w:id="928" w:author="ZTE,Fei Xue" w:date="2022-10-25T18:16:42Z"/>
        </w:rPr>
      </w:pPr>
    </w:p>
    <w:p>
      <w:pPr>
        <w:pStyle w:val="54"/>
        <w:rPr>
          <w:ins w:id="929" w:author="ZTE,Fei Xue" w:date="2022-10-25T18:16:42Z"/>
          <w:lang w:eastAsia="zh-CN"/>
        </w:rPr>
      </w:pPr>
      <w:ins w:id="930" w:author="ZTE,Fei Xue" w:date="2022-10-25T18:16:42Z">
        <w:r>
          <w:rPr/>
          <w:t>Table E.5.1-1</w:t>
        </w:r>
      </w:ins>
      <w:ins w:id="931" w:author="ZTE,Fei Xue" w:date="2022-10-25T18:16:42Z">
        <w:r>
          <w:rPr>
            <w:rFonts w:hint="eastAsia"/>
            <w:lang w:eastAsia="zh-CN"/>
          </w:rPr>
          <w:t>a</w:t>
        </w:r>
      </w:ins>
      <w:ins w:id="932" w:author="ZTE,Fei Xue" w:date="2022-10-25T18:16:42Z">
        <w:r>
          <w:rPr>
            <w:lang w:eastAsia="zh-CN"/>
          </w:rPr>
          <w:t>:</w:t>
        </w:r>
      </w:ins>
      <w:ins w:id="933" w:author="ZTE,Fei Xue" w:date="2022-10-25T18:16:42Z">
        <w:r>
          <w:rPr/>
          <w:t xml:space="preserve"> EVM window length for normal CP</w:t>
        </w:r>
      </w:ins>
      <w:ins w:id="934" w:author="ZTE,Fei Xue" w:date="2022-10-25T18:16:42Z">
        <w:r>
          <w:rPr>
            <w:rFonts w:hint="eastAsia"/>
            <w:lang w:eastAsia="zh-CN"/>
          </w:rPr>
          <w:t xml:space="preserve"> for NB-IoT</w:t>
        </w:r>
      </w:ins>
    </w:p>
    <w:tbl>
      <w:tblPr>
        <w:tblStyle w:val="30"/>
        <w:tblW w:w="6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ZTE,Fei Xue" w:date="2022-10-25T18:16:42Z"/>
        </w:trPr>
        <w:tc>
          <w:tcPr>
            <w:tcW w:w="1170" w:type="dxa"/>
            <w:shd w:val="clear" w:color="auto" w:fill="F3F3F3"/>
            <w:vAlign w:val="center"/>
          </w:tcPr>
          <w:p>
            <w:pPr>
              <w:pStyle w:val="45"/>
              <w:rPr>
                <w:ins w:id="936" w:author="ZTE,Fei Xue" w:date="2022-10-25T18:16:42Z"/>
                <w:rFonts w:cs="Arial"/>
                <w:lang w:eastAsia="ja-JP"/>
              </w:rPr>
            </w:pPr>
            <w:ins w:id="937" w:author="ZTE,Fei Xue" w:date="2022-10-25T18:16:42Z">
              <w:r>
                <w:rPr>
                  <w:rFonts w:cs="Arial"/>
                  <w:lang w:eastAsia="ja-JP"/>
                </w:rPr>
                <w:t>FFT size</w:t>
              </w:r>
            </w:ins>
          </w:p>
        </w:tc>
        <w:tc>
          <w:tcPr>
            <w:tcW w:w="1416" w:type="dxa"/>
            <w:shd w:val="clear" w:color="auto" w:fill="F3F3F3"/>
          </w:tcPr>
          <w:p>
            <w:pPr>
              <w:pStyle w:val="45"/>
              <w:rPr>
                <w:ins w:id="938" w:author="ZTE,Fei Xue" w:date="2022-10-25T18:16:42Z"/>
                <w:rFonts w:cs="Arial"/>
                <w:lang w:eastAsia="ja-JP"/>
              </w:rPr>
            </w:pPr>
            <w:ins w:id="939" w:author="ZTE,Fei Xue" w:date="2022-10-25T18:16:42Z">
              <w:r>
                <w:rPr>
                  <w:rFonts w:cs="Arial"/>
                  <w:lang w:eastAsia="ja-JP"/>
                </w:rPr>
                <w:t>Cyclic prefix length for symbols 0 in FFT samples</w:t>
              </w:r>
            </w:ins>
          </w:p>
        </w:tc>
        <w:tc>
          <w:tcPr>
            <w:tcW w:w="1170" w:type="dxa"/>
            <w:shd w:val="clear" w:color="auto" w:fill="F3F3F3"/>
            <w:vAlign w:val="center"/>
          </w:tcPr>
          <w:p>
            <w:pPr>
              <w:pStyle w:val="45"/>
              <w:rPr>
                <w:ins w:id="940" w:author="ZTE,Fei Xue" w:date="2022-10-25T18:16:42Z"/>
                <w:rFonts w:cs="Arial"/>
                <w:lang w:eastAsia="ja-JP"/>
              </w:rPr>
            </w:pPr>
            <w:ins w:id="941" w:author="ZTE,Fei Xue" w:date="2022-10-25T18:16:42Z">
              <w:r>
                <w:rPr>
                  <w:rFonts w:cs="Arial"/>
                  <w:lang w:eastAsia="ja-JP"/>
                </w:rPr>
                <w:t>Cyclic prefix length  for symbols 1</w:t>
              </w:r>
              <w:r>
                <w:rPr>
                  <w:rFonts w:cs="Arial"/>
                  <w:lang w:eastAsia="ja-JP"/>
                </w:rPr>
                <w:noBreakHyphen/>
              </w:r>
              <w:r>
                <w:rPr>
                  <w:rFonts w:cs="Arial"/>
                  <w:lang w:eastAsia="ja-JP"/>
                </w:rPr>
                <w:t>6 in FFT samples</w:t>
              </w:r>
            </w:ins>
          </w:p>
        </w:tc>
        <w:tc>
          <w:tcPr>
            <w:tcW w:w="1170" w:type="dxa"/>
            <w:shd w:val="clear" w:color="auto" w:fill="F3F3F3"/>
            <w:vAlign w:val="center"/>
          </w:tcPr>
          <w:p>
            <w:pPr>
              <w:pStyle w:val="45"/>
              <w:rPr>
                <w:ins w:id="942" w:author="ZTE,Fei Xue" w:date="2022-10-25T18:16:42Z"/>
                <w:rFonts w:cs="Arial"/>
                <w:lang w:eastAsia="ja-JP"/>
              </w:rPr>
            </w:pPr>
            <w:ins w:id="943" w:author="ZTE,Fei Xue" w:date="2022-10-25T18:16:42Z">
              <w:r>
                <w:rPr>
                  <w:rFonts w:cs="Arial"/>
                  <w:lang w:eastAsia="ja-JP"/>
                </w:rPr>
                <w:t xml:space="preserve">EVM window length </w:t>
              </w:r>
            </w:ins>
            <w:ins w:id="944" w:author="ZTE,Fei Xue" w:date="2022-10-25T18:16:42Z">
              <w:r>
                <w:rPr>
                  <w:rFonts w:cs="Arial"/>
                  <w:i/>
                  <w:lang w:eastAsia="ja-JP"/>
                </w:rPr>
                <w:t>W</w:t>
              </w:r>
            </w:ins>
          </w:p>
        </w:tc>
        <w:tc>
          <w:tcPr>
            <w:tcW w:w="1170" w:type="dxa"/>
            <w:shd w:val="clear" w:color="auto" w:fill="F3F3F3"/>
            <w:vAlign w:val="center"/>
          </w:tcPr>
          <w:p>
            <w:pPr>
              <w:pStyle w:val="45"/>
              <w:rPr>
                <w:ins w:id="945" w:author="ZTE,Fei Xue" w:date="2022-10-25T18:16:42Z"/>
                <w:rFonts w:cs="Arial"/>
                <w:lang w:eastAsia="ja-JP"/>
              </w:rPr>
            </w:pPr>
            <w:ins w:id="946" w:author="ZTE,Fei Xue" w:date="2022-10-25T18:16:42Z">
              <w:r>
                <w:rPr>
                  <w:rFonts w:cs="Arial"/>
                  <w:lang w:eastAsia="ja-JP"/>
                </w:rPr>
                <w:t xml:space="preserve">Ratio of </w:t>
              </w:r>
            </w:ins>
            <w:ins w:id="947" w:author="ZTE,Fei Xue" w:date="2022-10-25T18:16:42Z">
              <w:r>
                <w:rPr>
                  <w:rFonts w:cs="Arial"/>
                  <w:i/>
                  <w:lang w:eastAsia="ja-JP"/>
                </w:rPr>
                <w:t>W</w:t>
              </w:r>
            </w:ins>
            <w:ins w:id="948" w:author="ZTE,Fei Xue" w:date="2022-10-25T18:16:42Z">
              <w:r>
                <w:rPr>
                  <w:rFonts w:cs="Arial"/>
                  <w:lang w:eastAsia="ja-JP"/>
                </w:rPr>
                <w:t xml:space="preserve"> to total CP for symbols 1</w:t>
              </w:r>
              <w:r>
                <w:rPr>
                  <w:rFonts w:cs="Arial"/>
                  <w:lang w:eastAsia="ja-JP"/>
                </w:rPr>
                <w:noBreakHyphen/>
              </w:r>
              <w:r>
                <w:rPr>
                  <w:rFonts w:cs="Arial"/>
                  <w:lang w:eastAsia="ja-JP"/>
                </w:rPr>
                <w:t>6</w:t>
              </w:r>
            </w:ins>
            <w:ins w:id="949" w:author="ZTE,Fei Xue" w:date="2022-10-25T18:16:42Z">
              <w:r>
                <w:rPr>
                  <w:rFonts w:cs="Arial"/>
                  <w:vertAlign w:val="superscript"/>
                </w:rPr>
                <w:t>(Note 1)</w:t>
              </w:r>
            </w:ins>
            <w:ins w:id="950" w:author="ZTE,Fei Xue" w:date="2022-10-25T18:16:42Z">
              <w:r>
                <w:rPr>
                  <w:rFonts w:cs="Arial"/>
                  <w:lang w:eastAsia="ja-JP"/>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1" w:author="ZTE,Fei Xue" w:date="2022-10-25T18:16:42Z"/>
        </w:trPr>
        <w:tc>
          <w:tcPr>
            <w:tcW w:w="1170" w:type="dxa"/>
            <w:vAlign w:val="center"/>
          </w:tcPr>
          <w:p>
            <w:pPr>
              <w:pStyle w:val="46"/>
              <w:rPr>
                <w:ins w:id="952" w:author="ZTE,Fei Xue" w:date="2022-10-25T18:16:42Z"/>
                <w:rFonts w:cs="Arial"/>
                <w:lang w:eastAsia="zh-CN"/>
              </w:rPr>
            </w:pPr>
            <w:ins w:id="953" w:author="ZTE,Fei Xue" w:date="2022-10-25T18:16:42Z">
              <w:r>
                <w:rPr>
                  <w:rFonts w:hint="eastAsia" w:cs="Arial"/>
                  <w:lang w:eastAsia="zh-CN"/>
                </w:rPr>
                <w:t>128</w:t>
              </w:r>
            </w:ins>
          </w:p>
        </w:tc>
        <w:tc>
          <w:tcPr>
            <w:tcW w:w="1416" w:type="dxa"/>
          </w:tcPr>
          <w:p>
            <w:pPr>
              <w:pStyle w:val="46"/>
              <w:rPr>
                <w:ins w:id="954" w:author="ZTE,Fei Xue" w:date="2022-10-25T18:16:42Z"/>
                <w:rFonts w:cs="Arial"/>
                <w:lang w:eastAsia="zh-CN"/>
              </w:rPr>
            </w:pPr>
            <w:ins w:id="955" w:author="ZTE,Fei Xue" w:date="2022-10-25T18:16:42Z">
              <w:r>
                <w:rPr>
                  <w:rFonts w:hint="eastAsia" w:cs="Arial"/>
                  <w:lang w:eastAsia="zh-CN"/>
                </w:rPr>
                <w:t>10</w:t>
              </w:r>
            </w:ins>
          </w:p>
        </w:tc>
        <w:tc>
          <w:tcPr>
            <w:tcW w:w="1170" w:type="dxa"/>
            <w:vAlign w:val="center"/>
          </w:tcPr>
          <w:p>
            <w:pPr>
              <w:pStyle w:val="46"/>
              <w:rPr>
                <w:ins w:id="956" w:author="ZTE,Fei Xue" w:date="2022-10-25T18:16:42Z"/>
                <w:rFonts w:cs="Arial"/>
                <w:lang w:eastAsia="zh-CN"/>
              </w:rPr>
            </w:pPr>
            <w:ins w:id="957" w:author="ZTE,Fei Xue" w:date="2022-10-25T18:16:42Z">
              <w:r>
                <w:rPr>
                  <w:rFonts w:hint="eastAsia" w:cs="Arial"/>
                  <w:lang w:eastAsia="zh-CN"/>
                </w:rPr>
                <w:t>9</w:t>
              </w:r>
            </w:ins>
          </w:p>
        </w:tc>
        <w:tc>
          <w:tcPr>
            <w:tcW w:w="1170" w:type="dxa"/>
            <w:vAlign w:val="center"/>
          </w:tcPr>
          <w:p>
            <w:pPr>
              <w:pStyle w:val="46"/>
              <w:rPr>
                <w:ins w:id="958" w:author="ZTE,Fei Xue" w:date="2022-10-25T18:16:42Z"/>
                <w:rFonts w:cs="Arial"/>
                <w:lang w:eastAsia="zh-CN"/>
              </w:rPr>
            </w:pPr>
            <w:ins w:id="959" w:author="ZTE,Fei Xue" w:date="2022-10-25T18:16:42Z">
              <w:r>
                <w:rPr>
                  <w:rFonts w:hint="eastAsia" w:cs="Arial"/>
                  <w:lang w:eastAsia="zh-CN"/>
                </w:rPr>
                <w:t>3</w:t>
              </w:r>
            </w:ins>
          </w:p>
        </w:tc>
        <w:tc>
          <w:tcPr>
            <w:tcW w:w="1170" w:type="dxa"/>
          </w:tcPr>
          <w:p>
            <w:pPr>
              <w:pStyle w:val="46"/>
              <w:rPr>
                <w:ins w:id="960" w:author="ZTE,Fei Xue" w:date="2022-10-25T18:16:42Z"/>
                <w:rFonts w:cs="Arial"/>
                <w:lang w:eastAsia="zh-CN"/>
              </w:rPr>
            </w:pPr>
            <w:ins w:id="961" w:author="ZTE,Fei Xue" w:date="2022-10-25T18:16:42Z">
              <w:r>
                <w:rPr>
                  <w:rFonts w:hint="eastAsia" w:cs="Arial"/>
                  <w:lang w:eastAsia="zh-CN"/>
                </w:rPr>
                <w:t>33.3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2" w:author="ZTE,Fei Xue" w:date="2022-10-25T18:16:42Z"/>
        </w:trPr>
        <w:tc>
          <w:tcPr>
            <w:tcW w:w="6096" w:type="dxa"/>
            <w:gridSpan w:val="5"/>
            <w:vAlign w:val="center"/>
          </w:tcPr>
          <w:p>
            <w:pPr>
              <w:pStyle w:val="59"/>
              <w:rPr>
                <w:ins w:id="963" w:author="ZTE,Fei Xue" w:date="2022-10-25T18:16:42Z"/>
                <w:rFonts w:cs="Arial"/>
                <w:lang w:eastAsia="ja-JP"/>
              </w:rPr>
            </w:pPr>
            <w:ins w:id="964" w:author="ZTE,Fei Xue" w:date="2022-10-25T18:16:42Z">
              <w:r>
                <w:rPr>
                  <w:rFonts w:cs="Arial"/>
                  <w:lang w:eastAsia="ja-JP"/>
                </w:rPr>
                <w:t>Note 1:</w:t>
              </w:r>
            </w:ins>
            <w:ins w:id="965" w:author="ZTE,Fei Xue" w:date="2022-10-25T18:16:42Z">
              <w:r>
                <w:rPr>
                  <w:rFonts w:cs="Arial"/>
                  <w:lang w:eastAsia="ja-JP"/>
                </w:rPr>
                <w:tab/>
              </w:r>
            </w:ins>
            <w:ins w:id="966" w:author="ZTE,Fei Xue" w:date="2022-10-25T18:16:42Z">
              <w:r>
                <w:rPr>
                  <w:rFonts w:cs="Arial"/>
                  <w:lang w:eastAsia="ja-JP"/>
                </w:rPr>
                <w:t>These percentages are informative and apply to symbols 1 through 6. Symbol 0 has a longer CP and therefore a lower percentage.</w:t>
              </w:r>
            </w:ins>
          </w:p>
        </w:tc>
      </w:tr>
    </w:tbl>
    <w:p>
      <w:pPr>
        <w:rPr>
          <w:ins w:id="967" w:author="ZTE,Fei Xue" w:date="2022-10-25T18:16:42Z"/>
        </w:rPr>
      </w:pPr>
    </w:p>
    <w:p>
      <w:pPr>
        <w:pStyle w:val="54"/>
        <w:rPr>
          <w:ins w:id="968" w:author="ZTE,Fei Xue" w:date="2022-10-25T18:16:42Z"/>
        </w:rPr>
      </w:pPr>
      <w:ins w:id="969" w:author="ZTE,Fei Xue" w:date="2022-10-25T18:16:42Z">
        <w:r>
          <w:rPr/>
          <w:t>Table E.5.1-2 EVM window length for extended CP for 15 kHz sub-carrier spacing</w:t>
        </w:r>
      </w:ins>
    </w:p>
    <w:tbl>
      <w:tblPr>
        <w:tblStyle w:val="30"/>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970" w:author="ZTE,Fei Xue" w:date="2022-10-25T18:18:46Z">
          <w:tblPr>
            <w:tblStyle w:val="30"/>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70"/>
        <w:gridCol w:w="1170"/>
        <w:gridCol w:w="1435"/>
        <w:gridCol w:w="1170"/>
        <w:gridCol w:w="1402"/>
        <w:tblGridChange w:id="971">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 w:author="ZTE,Fei Xue" w:date="2022-10-25T18: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2" w:author="ZTE,Fei Xue" w:date="2022-10-25T18:16:43Z"/>
          <w:trPrChange w:id="973" w:author="ZTE,Fei Xue" w:date="2022-10-25T18:18:46Z">
            <w:trPr>
              <w:jc w:val="center"/>
            </w:trPr>
          </w:trPrChange>
        </w:trPr>
        <w:tc>
          <w:tcPr>
            <w:tcW w:w="1170" w:type="dxa"/>
            <w:shd w:val="clear" w:color="auto" w:fill="F3F3F3"/>
            <w:vAlign w:val="center"/>
            <w:tcPrChange w:id="974" w:author="ZTE,Fei Xue" w:date="2022-10-25T18:18:46Z">
              <w:tcPr>
                <w:tcW w:w="1170" w:type="dxa"/>
                <w:shd w:val="clear" w:color="auto" w:fill="F3F3F3"/>
                <w:vAlign w:val="center"/>
              </w:tcPr>
            </w:tcPrChange>
          </w:tcPr>
          <w:p>
            <w:pPr>
              <w:pStyle w:val="45"/>
              <w:rPr>
                <w:ins w:id="975" w:author="ZTE,Fei Xue" w:date="2022-10-25T18:16:43Z"/>
                <w:rFonts w:cs="Arial"/>
              </w:rPr>
            </w:pPr>
            <w:ins w:id="976" w:author="ZTE,Fei Xue" w:date="2022-10-25T18:16:43Z">
              <w:r>
                <w:rPr>
                  <w:rFonts w:cs="Arial"/>
                </w:rPr>
                <w:t>Channel Bandwidth [MHz]</w:t>
              </w:r>
            </w:ins>
          </w:p>
        </w:tc>
        <w:tc>
          <w:tcPr>
            <w:tcW w:w="1170" w:type="dxa"/>
            <w:shd w:val="clear" w:color="auto" w:fill="F3F3F3"/>
            <w:vAlign w:val="center"/>
            <w:tcPrChange w:id="977" w:author="ZTE,Fei Xue" w:date="2022-10-25T18:18:46Z">
              <w:tcPr>
                <w:tcW w:w="1170" w:type="dxa"/>
                <w:shd w:val="clear" w:color="auto" w:fill="F3F3F3"/>
                <w:vAlign w:val="center"/>
              </w:tcPr>
            </w:tcPrChange>
          </w:tcPr>
          <w:p>
            <w:pPr>
              <w:pStyle w:val="45"/>
              <w:rPr>
                <w:ins w:id="978" w:author="ZTE,Fei Xue" w:date="2022-10-25T18:16:43Z"/>
                <w:rFonts w:cs="Arial"/>
              </w:rPr>
            </w:pPr>
            <w:ins w:id="979" w:author="ZTE,Fei Xue" w:date="2022-10-25T18:16:43Z">
              <w:r>
                <w:rPr>
                  <w:rFonts w:cs="Arial"/>
                </w:rPr>
                <w:t>FFT size</w:t>
              </w:r>
            </w:ins>
          </w:p>
        </w:tc>
        <w:tc>
          <w:tcPr>
            <w:tcW w:w="1435" w:type="dxa"/>
            <w:shd w:val="clear" w:color="auto" w:fill="F3F3F3"/>
            <w:vAlign w:val="center"/>
            <w:tcPrChange w:id="980" w:author="ZTE,Fei Xue" w:date="2022-10-25T18:18:46Z">
              <w:tcPr>
                <w:tcW w:w="1435" w:type="dxa"/>
                <w:shd w:val="clear" w:color="auto" w:fill="F3F3F3"/>
                <w:vAlign w:val="center"/>
              </w:tcPr>
            </w:tcPrChange>
          </w:tcPr>
          <w:p>
            <w:pPr>
              <w:pStyle w:val="45"/>
              <w:rPr>
                <w:ins w:id="981" w:author="ZTE,Fei Xue" w:date="2022-10-25T18:16:43Z"/>
                <w:rFonts w:cs="Arial"/>
              </w:rPr>
            </w:pPr>
            <w:ins w:id="982" w:author="ZTE,Fei Xue" w:date="2022-10-25T18:16:43Z">
              <w:r>
                <w:rPr>
                  <w:rFonts w:cs="Arial"/>
                </w:rPr>
                <w:t>Cyclic prefix in FFT samples</w:t>
              </w:r>
            </w:ins>
          </w:p>
        </w:tc>
        <w:tc>
          <w:tcPr>
            <w:tcW w:w="1170" w:type="dxa"/>
            <w:shd w:val="clear" w:color="auto" w:fill="F3F3F3"/>
            <w:vAlign w:val="center"/>
            <w:tcPrChange w:id="983" w:author="ZTE,Fei Xue" w:date="2022-10-25T18:18:46Z">
              <w:tcPr>
                <w:tcW w:w="1170" w:type="dxa"/>
                <w:shd w:val="clear" w:color="auto" w:fill="F3F3F3"/>
                <w:vAlign w:val="center"/>
              </w:tcPr>
            </w:tcPrChange>
          </w:tcPr>
          <w:p>
            <w:pPr>
              <w:pStyle w:val="45"/>
              <w:rPr>
                <w:ins w:id="984" w:author="ZTE,Fei Xue" w:date="2022-10-25T18:16:43Z"/>
                <w:rFonts w:cs="Arial"/>
              </w:rPr>
            </w:pPr>
            <w:ins w:id="985" w:author="ZTE,Fei Xue" w:date="2022-10-25T18:16:43Z">
              <w:r>
                <w:rPr>
                  <w:rFonts w:cs="Arial"/>
                </w:rPr>
                <w:t xml:space="preserve">EVM window length </w:t>
              </w:r>
            </w:ins>
            <w:ins w:id="986" w:author="ZTE,Fei Xue" w:date="2022-10-25T18:16:43Z">
              <w:r>
                <w:rPr>
                  <w:rFonts w:cs="Arial"/>
                  <w:i/>
                </w:rPr>
                <w:t>W</w:t>
              </w:r>
            </w:ins>
          </w:p>
        </w:tc>
        <w:tc>
          <w:tcPr>
            <w:tcW w:w="1402" w:type="dxa"/>
            <w:shd w:val="clear" w:color="auto" w:fill="F3F3F3"/>
            <w:vAlign w:val="center"/>
            <w:tcPrChange w:id="987" w:author="ZTE,Fei Xue" w:date="2022-10-25T18:18:46Z">
              <w:tcPr>
                <w:tcW w:w="1402" w:type="dxa"/>
                <w:shd w:val="clear" w:color="auto" w:fill="F3F3F3"/>
                <w:vAlign w:val="center"/>
              </w:tcPr>
            </w:tcPrChange>
          </w:tcPr>
          <w:p>
            <w:pPr>
              <w:pStyle w:val="45"/>
              <w:rPr>
                <w:ins w:id="988" w:author="ZTE,Fei Xue" w:date="2022-10-25T18:16:43Z"/>
                <w:rFonts w:cs="Arial"/>
              </w:rPr>
            </w:pPr>
            <w:ins w:id="989" w:author="ZTE,Fei Xue" w:date="2022-10-25T18:16:43Z">
              <w:r>
                <w:rPr>
                  <w:rFonts w:cs="Arial"/>
                </w:rPr>
                <w:t xml:space="preserve">Ratio of </w:t>
              </w:r>
            </w:ins>
            <w:ins w:id="990" w:author="ZTE,Fei Xue" w:date="2022-10-25T18:16:43Z">
              <w:r>
                <w:rPr>
                  <w:rFonts w:cs="Arial"/>
                  <w:i/>
                </w:rPr>
                <w:t>W</w:t>
              </w:r>
            </w:ins>
            <w:ins w:id="991" w:author="ZTE,Fei Xue" w:date="2022-10-25T18:16:43Z">
              <w:r>
                <w:rPr>
                  <w:rFonts w:cs="Arial"/>
                </w:rPr>
                <w:t xml:space="preserve"> to total CP </w:t>
              </w:r>
            </w:ins>
            <w:ins w:id="992" w:author="ZTE,Fei Xue" w:date="2022-10-25T18:16:43Z">
              <w:r>
                <w:rPr>
                  <w:rFonts w:cs="Arial"/>
                  <w:vertAlign w:val="superscript"/>
                </w:rPr>
                <w:t>(Note 1)</w:t>
              </w:r>
            </w:ins>
            <w:ins w:id="993" w:author="ZTE,Fei Xue" w:date="2022-10-25T18:16:43Z">
              <w:r>
                <w:rPr>
                  <w:rFonts w:cs="Arial"/>
                </w:rPr>
                <w:br w:type="textWrapping"/>
              </w:r>
            </w:ins>
            <w:ins w:id="994" w:author="ZTE,Fei Xue" w:date="2022-10-25T18:16:43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ZTE,Fei Xue" w:date="2022-10-25T18: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5" w:author="ZTE,Fei Xue" w:date="2022-10-25T18:16:43Z"/>
          <w:trPrChange w:id="996" w:author="ZTE,Fei Xue" w:date="2022-10-25T18:18:46Z">
            <w:trPr>
              <w:jc w:val="center"/>
            </w:trPr>
          </w:trPrChange>
        </w:trPr>
        <w:tc>
          <w:tcPr>
            <w:tcW w:w="1170" w:type="dxa"/>
            <w:vAlign w:val="center"/>
            <w:tcPrChange w:id="997" w:author="ZTE,Fei Xue" w:date="2022-10-25T18:18:46Z">
              <w:tcPr>
                <w:tcW w:w="1170" w:type="dxa"/>
                <w:vAlign w:val="center"/>
              </w:tcPr>
            </w:tcPrChange>
          </w:tcPr>
          <w:p>
            <w:pPr>
              <w:pStyle w:val="46"/>
              <w:rPr>
                <w:ins w:id="998" w:author="ZTE,Fei Xue" w:date="2022-10-25T18:16:43Z"/>
                <w:rFonts w:cs="Arial"/>
              </w:rPr>
            </w:pPr>
            <w:ins w:id="999" w:author="ZTE,Fei Xue" w:date="2022-10-25T18:16:43Z">
              <w:r>
                <w:rPr>
                  <w:rFonts w:cs="Arial"/>
                </w:rPr>
                <w:t>1.4</w:t>
              </w:r>
            </w:ins>
          </w:p>
        </w:tc>
        <w:tc>
          <w:tcPr>
            <w:tcW w:w="1170" w:type="dxa"/>
            <w:vAlign w:val="center"/>
            <w:tcPrChange w:id="1000" w:author="ZTE,Fei Xue" w:date="2022-10-25T18:18:46Z">
              <w:tcPr>
                <w:tcW w:w="1170" w:type="dxa"/>
                <w:vAlign w:val="center"/>
              </w:tcPr>
            </w:tcPrChange>
          </w:tcPr>
          <w:p>
            <w:pPr>
              <w:pStyle w:val="46"/>
              <w:rPr>
                <w:ins w:id="1001" w:author="ZTE,Fei Xue" w:date="2022-10-25T18:16:43Z"/>
                <w:rFonts w:cs="Arial"/>
              </w:rPr>
            </w:pPr>
            <w:ins w:id="1002" w:author="ZTE,Fei Xue" w:date="2022-10-25T18:16:43Z">
              <w:r>
                <w:rPr>
                  <w:rFonts w:cs="Arial"/>
                </w:rPr>
                <w:t>128</w:t>
              </w:r>
            </w:ins>
          </w:p>
        </w:tc>
        <w:tc>
          <w:tcPr>
            <w:tcW w:w="1435" w:type="dxa"/>
            <w:vAlign w:val="center"/>
            <w:tcPrChange w:id="1003" w:author="ZTE,Fei Xue" w:date="2022-10-25T18:18:46Z">
              <w:tcPr>
                <w:tcW w:w="1435" w:type="dxa"/>
                <w:vAlign w:val="center"/>
              </w:tcPr>
            </w:tcPrChange>
          </w:tcPr>
          <w:p>
            <w:pPr>
              <w:pStyle w:val="46"/>
              <w:rPr>
                <w:ins w:id="1004" w:author="ZTE,Fei Xue" w:date="2022-10-25T18:16:43Z"/>
                <w:rFonts w:cs="Arial"/>
              </w:rPr>
            </w:pPr>
            <w:ins w:id="1005" w:author="ZTE,Fei Xue" w:date="2022-10-25T18:16:43Z">
              <w:r>
                <w:rPr>
                  <w:rFonts w:cs="Arial"/>
                </w:rPr>
                <w:t>32</w:t>
              </w:r>
            </w:ins>
          </w:p>
        </w:tc>
        <w:tc>
          <w:tcPr>
            <w:tcW w:w="1170" w:type="dxa"/>
            <w:vAlign w:val="center"/>
            <w:tcPrChange w:id="1006" w:author="ZTE,Fei Xue" w:date="2022-10-25T18:18:46Z">
              <w:tcPr>
                <w:tcW w:w="1170" w:type="dxa"/>
                <w:vAlign w:val="center"/>
              </w:tcPr>
            </w:tcPrChange>
          </w:tcPr>
          <w:p>
            <w:pPr>
              <w:pStyle w:val="46"/>
              <w:rPr>
                <w:ins w:id="1007" w:author="ZTE,Fei Xue" w:date="2022-10-25T18:16:43Z"/>
                <w:rFonts w:cs="Arial"/>
              </w:rPr>
            </w:pPr>
            <w:ins w:id="1008" w:author="ZTE,Fei Xue" w:date="2022-10-25T18:16:43Z">
              <w:r>
                <w:rPr>
                  <w:rFonts w:cs="Arial"/>
                </w:rPr>
                <w:t>28</w:t>
              </w:r>
            </w:ins>
          </w:p>
        </w:tc>
        <w:tc>
          <w:tcPr>
            <w:tcW w:w="1402" w:type="dxa"/>
            <w:tcPrChange w:id="1009" w:author="ZTE,Fei Xue" w:date="2022-10-25T18:18:46Z">
              <w:tcPr>
                <w:tcW w:w="1402" w:type="dxa"/>
              </w:tcPr>
            </w:tcPrChange>
          </w:tcPr>
          <w:p>
            <w:pPr>
              <w:pStyle w:val="46"/>
              <w:rPr>
                <w:ins w:id="1010" w:author="ZTE,Fei Xue" w:date="2022-10-25T18:16:43Z"/>
                <w:rFonts w:cs="Arial"/>
              </w:rPr>
            </w:pPr>
            <w:ins w:id="1011" w:author="ZTE,Fei Xue" w:date="2022-10-25T18:16:43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3" w:author="ZTE,Fei Xue" w:date="2022-10-25T18: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12" w:author="ZTE,Fei Xue" w:date="2022-10-25T18:16:43Z"/>
          <w:trPrChange w:id="1013" w:author="ZTE,Fei Xue" w:date="2022-10-25T18:18:46Z">
            <w:trPr>
              <w:jc w:val="center"/>
            </w:trPr>
          </w:trPrChange>
        </w:trPr>
        <w:tc>
          <w:tcPr>
            <w:tcW w:w="6347" w:type="dxa"/>
            <w:gridSpan w:val="5"/>
            <w:vAlign w:val="center"/>
            <w:tcPrChange w:id="1014" w:author="ZTE,Fei Xue" w:date="2022-10-25T18:18:46Z">
              <w:tcPr>
                <w:tcW w:w="6347" w:type="dxa"/>
                <w:gridSpan w:val="5"/>
                <w:vAlign w:val="center"/>
              </w:tcPr>
            </w:tcPrChange>
          </w:tcPr>
          <w:p>
            <w:pPr>
              <w:pStyle w:val="59"/>
              <w:rPr>
                <w:ins w:id="1015" w:author="ZTE,Fei Xue" w:date="2022-10-25T18:16:43Z"/>
                <w:rFonts w:cs="Arial"/>
              </w:rPr>
            </w:pPr>
            <w:ins w:id="1016" w:author="ZTE,Fei Xue" w:date="2022-10-25T18:16:43Z">
              <w:r>
                <w:rPr>
                  <w:rFonts w:cs="Arial"/>
                </w:rPr>
                <w:t>Note 1:</w:t>
              </w:r>
            </w:ins>
            <w:ins w:id="1017" w:author="ZTE,Fei Xue" w:date="2022-10-25T18:16:43Z">
              <w:r>
                <w:rPr>
                  <w:rFonts w:cs="Arial"/>
                </w:rPr>
                <w:tab/>
              </w:r>
            </w:ins>
            <w:ins w:id="1018" w:author="ZTE,Fei Xue" w:date="2022-10-25T18:16:43Z">
              <w:r>
                <w:rPr>
                  <w:rFonts w:cs="Arial"/>
                </w:rPr>
                <w:t xml:space="preserve">These percentages are informative. </w:t>
              </w:r>
            </w:ins>
          </w:p>
        </w:tc>
      </w:tr>
    </w:tbl>
    <w:p>
      <w:pPr>
        <w:rPr>
          <w:ins w:id="1019" w:author="ZTE,Fei Xue" w:date="2022-10-25T18:16:43Z"/>
        </w:rPr>
      </w:pPr>
    </w:p>
    <w:p>
      <w:pPr>
        <w:rPr>
          <w:ins w:id="1020" w:author="ZTE,Fei Xue" w:date="2022-10-25T18:16:43Z"/>
        </w:rPr>
      </w:pPr>
    </w:p>
    <w:p>
      <w:pPr>
        <w:pStyle w:val="2"/>
        <w:rPr>
          <w:ins w:id="1021" w:author="ZTE,Fei Xue" w:date="2022-10-25T18:16:43Z"/>
        </w:rPr>
      </w:pPr>
      <w:ins w:id="1022" w:author="ZTE,Fei Xue" w:date="2022-10-25T18:18:19Z">
        <w:bookmarkStart w:id="222" w:name="_Toc98574837"/>
        <w:bookmarkStart w:id="223" w:name="_Toc44754238"/>
        <w:bookmarkStart w:id="224" w:name="_Toc75173548"/>
        <w:bookmarkStart w:id="225" w:name="_Toc37173682"/>
        <w:bookmarkStart w:id="226" w:name="_Toc37163102"/>
        <w:bookmarkStart w:id="227" w:name="_Toc35935518"/>
        <w:bookmarkStart w:id="228" w:name="_Toc20997953"/>
        <w:bookmarkStart w:id="229" w:name="_Toc12850"/>
        <w:bookmarkStart w:id="230" w:name="_Toc37173430"/>
        <w:bookmarkStart w:id="231" w:name="_Toc52466588"/>
        <w:bookmarkStart w:id="232" w:name="_Toc45825918"/>
        <w:bookmarkStart w:id="233" w:name="_Toc82894165"/>
        <w:bookmarkStart w:id="234" w:name="_Toc29478632"/>
        <w:bookmarkStart w:id="235" w:name="_Toc66872391"/>
        <w:bookmarkStart w:id="236" w:name="_Toc45826170"/>
        <w:bookmarkStart w:id="237" w:name="_Toc66869573"/>
        <w:bookmarkStart w:id="238" w:name="_Toc89684696"/>
        <w:bookmarkStart w:id="239" w:name="_Toc45826422"/>
        <w:bookmarkStart w:id="240" w:name="_Toc45825666"/>
        <w:bookmarkStart w:id="241" w:name="_Toc76497364"/>
        <w:bookmarkStart w:id="242" w:name="_Toc35933230"/>
        <w:r>
          <w:rPr>
            <w:rFonts w:hint="eastAsia"/>
            <w:lang w:val="en-US" w:eastAsia="zh-CN"/>
          </w:rPr>
          <w:t>B</w:t>
        </w:r>
      </w:ins>
      <w:ins w:id="1023" w:author="ZTE,Fei Xue" w:date="2022-10-25T18:16:43Z">
        <w:r>
          <w:rPr/>
          <w:t>.6</w:t>
        </w:r>
      </w:ins>
      <w:ins w:id="1024" w:author="ZTE,Fei Xue" w:date="2022-10-25T18:16:43Z">
        <w:r>
          <w:rPr/>
          <w:tab/>
        </w:r>
      </w:ins>
      <w:ins w:id="1025" w:author="ZTE,Fei Xue" w:date="2022-10-25T18:16:43Z">
        <w:r>
          <w:rPr/>
          <w:t>Estimation of TX chain amplitude and frequency response parameters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p>
    <w:p>
      <w:pPr>
        <w:tabs>
          <w:tab w:val="left" w:pos="540"/>
        </w:tabs>
        <w:rPr>
          <w:ins w:id="1026" w:author="ZTE,Fei Xue" w:date="2022-10-25T18:16:43Z"/>
        </w:rPr>
      </w:pPr>
      <w:ins w:id="1027" w:author="ZTE,Fei Xue" w:date="2022-10-25T18:16:43Z">
        <w:r>
          <w:rPr/>
          <w:t>The</w:t>
        </w:r>
      </w:ins>
      <w:ins w:id="1028" w:author="ZTE,Fei Xue" w:date="2022-10-25T18:16:43Z">
        <w:r>
          <w:rPr>
            <w:rFonts w:eastAsia="宋体"/>
          </w:rPr>
          <w:t xml:space="preserve"> equalizer coefficients</w:t>
        </w:r>
      </w:ins>
      <w:ins w:id="1029" w:author="ZTE,Fei Xue" w:date="2022-10-25T18:16:43Z">
        <w:r>
          <w:rPr/>
          <w:t xml:space="preserve"> </w:t>
        </w:r>
      </w:ins>
      <w:ins w:id="1030" w:author="ZTE,Fei Xue" w:date="2022-10-25T18:16:43Z"/>
      <w:ins w:id="1031" w:author="ZTE,Fei Xue" w:date="2022-10-25T18:16:43Z"/>
      <w:ins w:id="1032" w:author="ZTE,Fei Xue" w:date="2022-10-25T18:16:43Z"/>
      <w:ins w:id="1033" w:author="ZTE,Fei Xue" w:date="2022-10-25T18:16:43Z">
        <w:r>
          <w:rPr>
            <w:position w:val="-10"/>
          </w:rPr>
          <w:object>
            <v:shape id="_x0000_i1062" o:spt="75" type="#_x0000_t75" style="height:16.05pt;width:31pt;" o:ole="t" fillcolor="#FFFFFF" filled="f" o:preferrelative="t" stroked="f" coordsize="21600,21600">
              <v:path/>
              <v:fill on="f" focussize="0,0"/>
              <v:stroke on="f" joinstyle="miter"/>
              <v:imagedata r:id="rId71" o:title=""/>
              <o:lock v:ext="edit" aspectratio="t"/>
              <w10:wrap type="none"/>
              <w10:anchorlock/>
            </v:shape>
            <o:OLEObject Type="Embed" ProgID="Equation.3" ShapeID="_x0000_i1062" DrawAspect="Content" ObjectID="_1468075762" r:id="rId70">
              <o:LockedField>false</o:LockedField>
            </o:OLEObject>
          </w:object>
        </w:r>
      </w:ins>
      <w:ins w:id="1035" w:author="ZTE,Fei Xue" w:date="2022-10-25T18:16:43Z"/>
      <w:ins w:id="1036" w:author="ZTE,Fei Xue" w:date="2022-10-25T18:16:43Z">
        <w:r>
          <w:rPr/>
          <w:t xml:space="preserve">and </w:t>
        </w:r>
      </w:ins>
      <w:ins w:id="1037" w:author="ZTE,Fei Xue" w:date="2022-10-25T18:16:43Z"/>
      <w:ins w:id="1038" w:author="ZTE,Fei Xue" w:date="2022-10-25T18:16:43Z"/>
      <w:ins w:id="1039" w:author="ZTE,Fei Xue" w:date="2022-10-25T18:16:43Z"/>
      <w:ins w:id="1040" w:author="ZTE,Fei Xue" w:date="2022-10-25T18:16:43Z">
        <w:r>
          <w:rPr>
            <w:position w:val="-10"/>
          </w:rPr>
          <w:object>
            <v:shape id="_x0000_i1063" o:spt="75" type="#_x0000_t75" style="height:16.05pt;width:31pt;" o:ole="t" fillcolor="#FFFFFF" filled="f" o:preferrelative="t" stroked="f" coordsize="21600,21600">
              <v:path/>
              <v:fill on="f" focussize="0,0"/>
              <v:stroke on="f" joinstyle="miter"/>
              <v:imagedata r:id="rId73" o:title=""/>
              <o:lock v:ext="edit" aspectratio="t"/>
              <w10:wrap type="none"/>
              <w10:anchorlock/>
            </v:shape>
            <o:OLEObject Type="Embed" ProgID="Equation.3" ShapeID="_x0000_i1063" DrawAspect="Content" ObjectID="_1468075763" r:id="rId72">
              <o:LockedField>false</o:LockedField>
            </o:OLEObject>
          </w:object>
        </w:r>
      </w:ins>
      <w:ins w:id="1042" w:author="ZTE,Fei Xue" w:date="2022-10-25T18:16:43Z"/>
      <w:ins w:id="1043" w:author="ZTE,Fei Xue" w:date="2022-10-25T18:16:43Z">
        <w:r>
          <w:rPr/>
          <w:t xml:space="preserve"> are determined as follows:</w:t>
        </w:r>
      </w:ins>
    </w:p>
    <w:p>
      <w:pPr>
        <w:pStyle w:val="52"/>
        <w:rPr>
          <w:ins w:id="1044" w:author="ZTE,Fei Xue" w:date="2022-10-25T18:16:43Z"/>
        </w:rPr>
      </w:pPr>
      <w:ins w:id="1045" w:author="ZTE,Fei Xue" w:date="2022-10-25T18:16:43Z">
        <w:r>
          <w:rPr/>
          <w:t>1.</w:t>
        </w:r>
      </w:ins>
      <w:ins w:id="1046" w:author="ZTE,Fei Xue" w:date="2022-10-25T18:16:43Z">
        <w:r>
          <w:rPr/>
          <w:tab/>
        </w:r>
      </w:ins>
      <w:ins w:id="1047" w:author="ZTE,Fei Xue" w:date="2022-10-25T18:16:43Z">
        <w:r>
          <w:rPr/>
          <w:t xml:space="preserve">Calculate the complex ratios (amplitude and phase) of the post-FFT acquired signal </w:t>
        </w:r>
      </w:ins>
      <w:ins w:id="1048" w:author="ZTE,Fei Xue" w:date="2022-10-25T18:16:43Z"/>
      <w:ins w:id="1049" w:author="ZTE,Fei Xue" w:date="2022-10-25T18:16:43Z"/>
      <w:ins w:id="1050" w:author="ZTE,Fei Xue" w:date="2022-10-25T18:16:43Z"/>
      <w:ins w:id="1051" w:author="ZTE,Fei Xue" w:date="2022-10-25T18:16:43Z">
        <w:r>
          <w:rPr>
            <w:position w:val="-10"/>
          </w:rPr>
          <w:object>
            <v:shape id="_x0000_i1064" o:spt="75" type="#_x0000_t75" style="height:16.05pt;width:41pt;" o:ole="t" fillcolor="#FFFFFF" filled="f" o:preferrelative="t" stroked="f" coordsize="21600,21600">
              <v:path/>
              <v:fill on="f" focussize="0,0"/>
              <v:stroke on="f" joinstyle="miter"/>
              <v:imagedata r:id="rId75" o:title=""/>
              <o:lock v:ext="edit" aspectratio="t"/>
              <w10:wrap type="none"/>
              <w10:anchorlock/>
            </v:shape>
            <o:OLEObject Type="Embed" ProgID="Equation.3" ShapeID="_x0000_i1064" DrawAspect="Content" ObjectID="_1468075764" r:id="rId74">
              <o:LockedField>false</o:LockedField>
            </o:OLEObject>
          </w:object>
        </w:r>
      </w:ins>
      <w:ins w:id="1053" w:author="ZTE,Fei Xue" w:date="2022-10-25T18:16:43Z"/>
      <w:ins w:id="1054" w:author="ZTE,Fei Xue" w:date="2022-10-25T18:16:43Z">
        <w:r>
          <w:rPr/>
          <w:t xml:space="preserve"> and the post-FFT Ideal signal </w:t>
        </w:r>
      </w:ins>
      <w:ins w:id="1055" w:author="ZTE,Fei Xue" w:date="2022-10-25T18:16:43Z"/>
      <w:ins w:id="1056" w:author="ZTE,Fei Xue" w:date="2022-10-25T18:16:43Z"/>
      <w:ins w:id="1057" w:author="ZTE,Fei Xue" w:date="2022-10-25T18:16:43Z"/>
      <w:ins w:id="1058" w:author="ZTE,Fei Xue" w:date="2022-10-25T18:16:43Z">
        <w:r>
          <w:rPr>
            <w:position w:val="-10"/>
          </w:rPr>
          <w:object>
            <v:shape id="_x0000_i1065" o:spt="75" type="#_x0000_t75" style="height:16.05pt;width:41pt;" o:ole="t" fillcolor="#FFFFFF" filled="f" o:preferrelative="t" stroked="f" coordsize="21600,21600">
              <v:path/>
              <v:fill on="f" focussize="0,0"/>
              <v:stroke on="f" joinstyle="miter"/>
              <v:imagedata r:id="rId77" o:title=""/>
              <o:lock v:ext="edit" aspectratio="t"/>
              <w10:wrap type="none"/>
              <w10:anchorlock/>
            </v:shape>
            <o:OLEObject Type="Embed" ProgID="Equation.3" ShapeID="_x0000_i1065" DrawAspect="Content" ObjectID="_1468075765" r:id="rId76">
              <o:LockedField>false</o:LockedField>
            </o:OLEObject>
          </w:object>
        </w:r>
      </w:ins>
      <w:ins w:id="1060" w:author="ZTE,Fei Xue" w:date="2022-10-25T18:16:43Z"/>
      <w:ins w:id="1061" w:author="ZTE,Fei Xue" w:date="2022-10-25T18:16:43Z">
        <w:r>
          <w:rPr/>
          <w:t>, for each reference symbol, over 10 subframes. This process creates a set of complex ratios:</w:t>
        </w:r>
      </w:ins>
    </w:p>
    <w:p>
      <w:pPr>
        <w:ind w:left="720"/>
        <w:rPr>
          <w:ins w:id="1062" w:author="ZTE,Fei Xue" w:date="2022-10-25T18:16:43Z"/>
          <w:sz w:val="18"/>
        </w:rPr>
      </w:pPr>
      <w:ins w:id="1063" w:author="ZTE,Fei Xue" w:date="2022-10-25T18:16:43Z"/>
      <w:ins w:id="1064" w:author="ZTE,Fei Xue" w:date="2022-10-25T18:16:43Z"/>
      <w:ins w:id="1065" w:author="ZTE,Fei Xue" w:date="2022-10-25T18:16:43Z"/>
      <w:ins w:id="1066" w:author="ZTE,Fei Xue" w:date="2022-10-25T18:16:43Z">
        <w:r>
          <w:rPr>
            <w:position w:val="-30"/>
            <w:sz w:val="18"/>
          </w:rPr>
          <w:object>
            <v:shape id="_x0000_i1066" o:spt="75" type="#_x0000_t75" style="height:31pt;width:127.95pt;" o:ole="t" filled="f" o:preferrelative="t" stroked="f" coordsize="21600,21600">
              <v:path/>
              <v:fill on="f" focussize="0,0"/>
              <v:stroke on="f" joinstyle="miter"/>
              <v:imagedata r:id="rId79" o:title=""/>
              <o:lock v:ext="edit" aspectratio="t"/>
              <w10:wrap type="none"/>
              <w10:anchorlock/>
            </v:shape>
            <o:OLEObject Type="Embed" ProgID="Equation.3" ShapeID="_x0000_i1066" DrawAspect="Content" ObjectID="_1468075766" r:id="rId78">
              <o:LockedField>false</o:LockedField>
            </o:OLEObject>
          </w:object>
        </w:r>
      </w:ins>
      <w:ins w:id="1068" w:author="ZTE,Fei Xue" w:date="2022-10-25T18:16:43Z"/>
    </w:p>
    <w:p>
      <w:pPr>
        <w:rPr>
          <w:ins w:id="1069" w:author="ZTE,Fei Xue" w:date="2022-10-25T18:16:43Z"/>
        </w:rPr>
      </w:pPr>
      <w:ins w:id="1070" w:author="ZTE,Fei Xue" w:date="2022-10-25T18:16:43Z">
        <w:r>
          <w:rPr/>
          <w:t xml:space="preserve">Where the post-FFT Ideal signal </w:t>
        </w:r>
      </w:ins>
      <w:ins w:id="1071" w:author="ZTE,Fei Xue" w:date="2022-10-25T18:16:43Z"/>
      <w:ins w:id="1072" w:author="ZTE,Fei Xue" w:date="2022-10-25T18:16:43Z"/>
      <w:ins w:id="1073" w:author="ZTE,Fei Xue" w:date="2022-10-25T18:16:43Z"/>
      <w:ins w:id="1074" w:author="ZTE,Fei Xue" w:date="2022-10-25T18:16:43Z">
        <w:r>
          <w:rPr>
            <w:position w:val="-10"/>
          </w:rPr>
          <w:object>
            <v:shape id="_x0000_i1067" o:spt="75" type="#_x0000_t75" style="height:16.05pt;width:41pt;" o:ole="t" fillcolor="#FFFFFF" filled="f" o:preferrelative="t" stroked="f" coordsize="21600,21600">
              <v:path/>
              <v:fill on="f" focussize="0,0"/>
              <v:stroke on="f" joinstyle="miter"/>
              <v:imagedata r:id="rId77" o:title=""/>
              <o:lock v:ext="edit" aspectratio="t"/>
              <w10:wrap type="none"/>
              <w10:anchorlock/>
            </v:shape>
            <o:OLEObject Type="Embed" ProgID="Equation.3" ShapeID="_x0000_i1067" DrawAspect="Content" ObjectID="_1468075767" r:id="rId80">
              <o:LockedField>false</o:LockedField>
            </o:OLEObject>
          </w:object>
        </w:r>
      </w:ins>
      <w:ins w:id="1076" w:author="ZTE,Fei Xue" w:date="2022-10-25T18:16:43Z"/>
      <w:ins w:id="1077" w:author="ZTE,Fei Xue" w:date="2022-10-25T18:16:43Z">
        <w:r>
          <w:rP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ins>
    </w:p>
    <w:p>
      <w:pPr>
        <w:pStyle w:val="52"/>
        <w:rPr>
          <w:ins w:id="1078" w:author="ZTE,Fei Xue" w:date="2022-10-25T18:16:43Z"/>
        </w:rPr>
      </w:pPr>
      <w:ins w:id="1079" w:author="ZTE,Fei Xue" w:date="2022-10-25T18:16:43Z">
        <w:r>
          <w:rPr/>
          <w:t>2.</w:t>
        </w:r>
      </w:ins>
      <w:ins w:id="1080" w:author="ZTE,Fei Xue" w:date="2022-10-25T18:16:43Z">
        <w:r>
          <w:rPr/>
          <w:tab/>
        </w:r>
      </w:ins>
      <w:ins w:id="1081" w:author="ZTE,Fei Xue" w:date="2022-10-25T18:16:43Z">
        <w:r>
          <w:rPr/>
          <w:t xml:space="preserve">Perform time averaging at each reference signal subcarrier of the complex ratios, the time-averaging length is 10 subframes. Prior to the averaging of the phases </w:t>
        </w:r>
      </w:ins>
      <w:ins w:id="1082" w:author="ZTE,Fei Xue" w:date="2022-10-25T18:16:43Z"/>
      <w:ins w:id="1083" w:author="ZTE,Fei Xue" w:date="2022-10-25T18:16:43Z"/>
      <w:ins w:id="1084" w:author="ZTE,Fei Xue" w:date="2022-10-25T18:16:43Z"/>
      <w:ins w:id="1085" w:author="ZTE,Fei Xue" w:date="2022-10-25T18:16:43Z">
        <w:r>
          <w:rPr>
            <w:position w:val="-12"/>
          </w:rPr>
          <w:object>
            <v:shape id="_x0000_i1068" o:spt="75" type="#_x0000_t75" style="height:21.05pt;width:36pt;" o:ole="t" filled="f" o:preferrelative="t" stroked="f" coordsize="21600,21600">
              <v:path/>
              <v:fill on="f" focussize="0,0"/>
              <v:stroke on="f" joinstyle="miter"/>
              <v:imagedata r:id="rId82" o:title=""/>
              <o:lock v:ext="edit" aspectratio="t"/>
              <w10:wrap type="none"/>
              <w10:anchorlock/>
            </v:shape>
            <o:OLEObject Type="Embed" ProgID="Equation.3" ShapeID="_x0000_i1068" DrawAspect="Content" ObjectID="_1468075768" r:id="rId81">
              <o:LockedField>false</o:LockedField>
            </o:OLEObject>
          </w:object>
        </w:r>
      </w:ins>
      <w:ins w:id="1087" w:author="ZTE,Fei Xue" w:date="2022-10-25T18:16:43Z"/>
      <w:ins w:id="1088" w:author="ZTE,Fei Xue" w:date="2022-10-25T18:16:43Z">
        <w:r>
          <w:rPr/>
          <w:t xml:space="preserve"> an unwrap operation must be performed according to the following definition: The unwrap operation corrects the radian phase angles of </w:t>
        </w:r>
      </w:ins>
      <w:ins w:id="1089" w:author="ZTE,Fei Xue" w:date="2022-10-25T18:16:43Z"/>
      <w:ins w:id="1090" w:author="ZTE,Fei Xue" w:date="2022-10-25T18:16:43Z"/>
      <w:ins w:id="1091" w:author="ZTE,Fei Xue" w:date="2022-10-25T18:16:43Z"/>
      <w:ins w:id="1092" w:author="ZTE,Fei Xue" w:date="2022-10-25T18:16:43Z">
        <w:r>
          <w:rPr>
            <w:position w:val="-12"/>
          </w:rPr>
          <w:object>
            <v:shape id="_x0000_i1069" o:spt="75" type="#_x0000_t75" style="height:21.05pt;width:36pt;" o:ole="t" filled="f" o:preferrelative="t" stroked="f" coordsize="21600,21600">
              <v:path/>
              <v:fill on="f" focussize="0,0"/>
              <v:stroke on="f" joinstyle="miter"/>
              <v:imagedata r:id="rId84" o:title=""/>
              <o:lock v:ext="edit" aspectratio="t"/>
              <w10:wrap type="none"/>
              <w10:anchorlock/>
            </v:shape>
            <o:OLEObject Type="Embed" ProgID="Equation.3" ShapeID="_x0000_i1069" DrawAspect="Content" ObjectID="_1468075769" r:id="rId83">
              <o:LockedField>false</o:LockedField>
            </o:OLEObject>
          </w:object>
        </w:r>
      </w:ins>
      <w:ins w:id="1094" w:author="ZTE,Fei Xue" w:date="2022-10-25T18:16:43Z"/>
      <w:ins w:id="1095" w:author="ZTE,Fei Xue" w:date="2022-10-25T18:16:43Z">
        <w:r>
          <w:rPr/>
          <w:t xml:space="preserve"> by adding multiples of 2*PI when absolute phase jumps between consecutive time instances t</w:t>
        </w:r>
      </w:ins>
      <w:ins w:id="1096" w:author="ZTE,Fei Xue" w:date="2022-10-25T18:16:43Z">
        <w:r>
          <w:rPr>
            <w:vertAlign w:val="subscript"/>
          </w:rPr>
          <w:t>i</w:t>
        </w:r>
      </w:ins>
      <w:ins w:id="1097" w:author="ZTE,Fei Xue" w:date="2022-10-25T18:16:43Z">
        <w:r>
          <w:rP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ins>
    </w:p>
    <w:p>
      <w:pPr>
        <w:ind w:left="720"/>
        <w:rPr>
          <w:ins w:id="1098" w:author="ZTE,Fei Xue" w:date="2022-10-25T18:16:43Z"/>
          <w:sz w:val="18"/>
        </w:rPr>
      </w:pPr>
      <w:ins w:id="1099" w:author="ZTE,Fei Xue" w:date="2022-10-25T18:16:43Z"/>
      <w:ins w:id="1100" w:author="ZTE,Fei Xue" w:date="2022-10-25T18:16:43Z"/>
      <w:ins w:id="1101" w:author="ZTE,Fei Xue" w:date="2022-10-25T18:16:43Z"/>
      <w:ins w:id="1102" w:author="ZTE,Fei Xue" w:date="2022-10-25T18:16:43Z">
        <w:r>
          <w:rPr>
            <w:position w:val="-24"/>
            <w:sz w:val="18"/>
          </w:rPr>
          <w:object>
            <v:shape id="_x0000_i1070" o:spt="75" type="#_x0000_t75" style="height:45.95pt;width:93.05pt;" o:ole="t" filled="f" o:preferrelative="t" stroked="f" coordsize="21600,21600">
              <v:path/>
              <v:fill on="f" focussize="0,0"/>
              <v:stroke on="f" joinstyle="miter"/>
              <v:imagedata r:id="rId86" o:title=""/>
              <o:lock v:ext="edit" aspectratio="t"/>
              <w10:wrap type="none"/>
              <w10:anchorlock/>
            </v:shape>
            <o:OLEObject Type="Embed" ProgID="Equation.3" ShapeID="_x0000_i1070" DrawAspect="Content" ObjectID="_1468075770" r:id="rId85">
              <o:LockedField>false</o:LockedField>
            </o:OLEObject>
          </w:object>
        </w:r>
      </w:ins>
      <w:ins w:id="1104" w:author="ZTE,Fei Xue" w:date="2022-10-25T18:16:43Z"/>
    </w:p>
    <w:p>
      <w:pPr>
        <w:ind w:left="720"/>
        <w:rPr>
          <w:ins w:id="1105" w:author="ZTE,Fei Xue" w:date="2022-10-25T18:16:43Z"/>
          <w:sz w:val="18"/>
        </w:rPr>
      </w:pPr>
      <w:ins w:id="1106" w:author="ZTE,Fei Xue" w:date="2022-10-25T18:16:43Z"/>
      <w:ins w:id="1107" w:author="ZTE,Fei Xue" w:date="2022-10-25T18:16:43Z"/>
      <w:ins w:id="1108" w:author="ZTE,Fei Xue" w:date="2022-10-25T18:16:43Z"/>
      <w:ins w:id="1109" w:author="ZTE,Fei Xue" w:date="2022-10-25T18:16:43Z">
        <w:r>
          <w:rPr>
            <w:position w:val="-24"/>
            <w:sz w:val="18"/>
          </w:rPr>
          <w:object>
            <v:shape id="_x0000_i1071" o:spt="75" type="#_x0000_t75" style="height:45.95pt;width:98.05pt;" o:ole="t" filled="f" o:preferrelative="t" stroked="f" coordsize="21600,21600">
              <v:path/>
              <v:fill on="f" focussize="0,0"/>
              <v:stroke on="f" joinstyle="miter"/>
              <v:imagedata r:id="rId88" o:title=""/>
              <o:lock v:ext="edit" aspectratio="t"/>
              <w10:wrap type="none"/>
              <w10:anchorlock/>
            </v:shape>
            <o:OLEObject Type="Embed" ProgID="Equation.3" ShapeID="_x0000_i1071" DrawAspect="Content" ObjectID="_1468075771" r:id="rId87">
              <o:LockedField>false</o:LockedField>
            </o:OLEObject>
          </w:object>
        </w:r>
      </w:ins>
      <w:ins w:id="1111" w:author="ZTE,Fei Xue" w:date="2022-10-25T18:16:43Z"/>
    </w:p>
    <w:p>
      <w:pPr>
        <w:pStyle w:val="63"/>
        <w:rPr>
          <w:ins w:id="1112" w:author="ZTE,Fei Xue" w:date="2022-10-25T18:16:43Z"/>
        </w:rPr>
      </w:pPr>
      <w:ins w:id="1113" w:author="ZTE,Fei Xue" w:date="2022-10-25T18:16:43Z">
        <w:r>
          <w:rPr/>
          <w:tab/>
        </w:r>
      </w:ins>
      <w:ins w:id="1114" w:author="ZTE,Fei Xue" w:date="2022-10-25T18:16:43Z">
        <w:r>
          <w:rPr/>
          <w:t xml:space="preserve">Where </w:t>
        </w:r>
      </w:ins>
      <w:ins w:id="1115" w:author="ZTE,Fei Xue" w:date="2022-10-25T18:16:43Z">
        <w:r>
          <w:rPr>
            <w:rFonts w:ascii="Times New Roman Italic" w:hAnsi="Times New Roman Italic"/>
            <w:i/>
          </w:rPr>
          <w:t>N</w:t>
        </w:r>
      </w:ins>
      <w:ins w:id="1116" w:author="ZTE,Fei Xue" w:date="2022-10-25T18:16:43Z">
        <w:r>
          <w:rPr>
            <w:i/>
          </w:rPr>
          <w:t xml:space="preserve"> </w:t>
        </w:r>
      </w:ins>
      <w:ins w:id="1117" w:author="ZTE,Fei Xue" w:date="2022-10-25T18:16:43Z">
        <w:r>
          <w:rPr/>
          <w:t xml:space="preserve">is the number of reference symbol time-domain locations </w:t>
        </w:r>
      </w:ins>
      <w:ins w:id="1118" w:author="ZTE,Fei Xue" w:date="2022-10-25T18:16:43Z">
        <w:r>
          <w:rPr>
            <w:rFonts w:ascii="Times New Roman Italic" w:hAnsi="Times New Roman Italic"/>
            <w:i/>
          </w:rPr>
          <w:t>t</w:t>
        </w:r>
      </w:ins>
      <w:ins w:id="1119" w:author="ZTE,Fei Xue" w:date="2022-10-25T18:16:43Z">
        <w:r>
          <w:rPr>
            <w:rFonts w:ascii="Times New Roman Italic" w:hAnsi="Times New Roman Italic"/>
            <w:i/>
            <w:vertAlign w:val="subscript"/>
          </w:rPr>
          <w:t>i</w:t>
        </w:r>
      </w:ins>
      <w:ins w:id="1120" w:author="ZTE,Fei Xue" w:date="2022-10-25T18:16:43Z">
        <w:r>
          <w:rPr/>
          <w:t xml:space="preserve"> from Z'(f,t) for each reference signal subcarrier </w:t>
        </w:r>
      </w:ins>
      <w:ins w:id="1121" w:author="ZTE,Fei Xue" w:date="2022-10-25T18:16:43Z"/>
      <w:ins w:id="1122" w:author="ZTE,Fei Xue" w:date="2022-10-25T18:16:43Z"/>
      <w:ins w:id="1123" w:author="ZTE,Fei Xue" w:date="2022-10-25T18:16:43Z"/>
      <w:ins w:id="1124" w:author="ZTE,Fei Xue" w:date="2022-10-25T18:16:43Z">
        <w:r>
          <w:rPr>
            <w:position w:val="-10"/>
          </w:rPr>
          <w:object>
            <v:shape id="_x0000_i1072" o:spt="75" type="#_x0000_t75" style="height:16.05pt;width:11.1pt;" o:ole="t" filled="f" o:preferrelative="t" stroked="f" coordsize="21600,21600">
              <v:path/>
              <v:fill on="f" focussize="0,0"/>
              <v:stroke on="f" joinstyle="miter"/>
              <v:imagedata r:id="rId90" o:title=""/>
              <o:lock v:ext="edit" aspectratio="t"/>
              <w10:wrap type="none"/>
              <w10:anchorlock/>
            </v:shape>
            <o:OLEObject Type="Embed" ProgID="Equation.3" ShapeID="_x0000_i1072" DrawAspect="Content" ObjectID="_1468075772" r:id="rId89">
              <o:LockedField>false</o:LockedField>
            </o:OLEObject>
          </w:object>
        </w:r>
      </w:ins>
      <w:ins w:id="1126" w:author="ZTE,Fei Xue" w:date="2022-10-25T18:16:43Z"/>
      <w:ins w:id="1127" w:author="ZTE,Fei Xue" w:date="2022-10-25T18:16:43Z">
        <w:r>
          <w:rPr/>
          <w:t>.</w:t>
        </w:r>
      </w:ins>
    </w:p>
    <w:p>
      <w:pPr>
        <w:pStyle w:val="52"/>
        <w:rPr>
          <w:ins w:id="1128" w:author="ZTE,Fei Xue" w:date="2022-10-25T18:16:43Z"/>
        </w:rPr>
      </w:pPr>
      <w:ins w:id="1129" w:author="ZTE,Fei Xue" w:date="2022-10-25T18:16:43Z">
        <w:r>
          <w:rPr>
            <w:rFonts w:eastAsia="宋体"/>
          </w:rPr>
          <w:t>3.</w:t>
        </w:r>
      </w:ins>
      <w:ins w:id="1130" w:author="ZTE,Fei Xue" w:date="2022-10-25T18:16:43Z">
        <w:r>
          <w:rPr>
            <w:rFonts w:eastAsia="宋体"/>
          </w:rPr>
          <w:tab/>
        </w:r>
      </w:ins>
      <w:ins w:id="1131" w:author="ZTE,Fei Xue" w:date="2022-10-25T18:16:43Z">
        <w:r>
          <w:rPr>
            <w:rFonts w:eastAsia="宋体"/>
          </w:rPr>
          <w:t xml:space="preserve">The equalizer coefficients for amplitude and phase </w:t>
        </w:r>
      </w:ins>
      <w:ins w:id="1132" w:author="ZTE,Fei Xue" w:date="2022-10-25T18:16:43Z"/>
      <w:ins w:id="1133" w:author="ZTE,Fei Xue" w:date="2022-10-25T18:16:43Z"/>
      <w:ins w:id="1134" w:author="ZTE,Fei Xue" w:date="2022-10-25T18:16:43Z"/>
      <w:ins w:id="1135" w:author="ZTE,Fei Xue" w:date="2022-10-25T18:16:43Z">
        <w:r>
          <w:rPr>
            <w:position w:val="-10"/>
          </w:rPr>
          <w:object>
            <v:shape id="_x0000_i1073" o:spt="75" type="#_x0000_t75" style="height:16.05pt;width:26.05pt;" o:ole="t" fillcolor="#FFFFFF" filled="f" o:preferrelative="t" stroked="f" coordsize="21600,21600">
              <v:path/>
              <v:fill on="f" focussize="0,0"/>
              <v:stroke on="f" joinstyle="miter"/>
              <v:imagedata r:id="rId92" o:title=""/>
              <o:lock v:ext="edit" aspectratio="t"/>
              <w10:wrap type="none"/>
              <w10:anchorlock/>
            </v:shape>
            <o:OLEObject Type="Embed" ProgID="Equation.3" ShapeID="_x0000_i1073" DrawAspect="Content" ObjectID="_1468075773" r:id="rId91">
              <o:LockedField>false</o:LockedField>
            </o:OLEObject>
          </w:object>
        </w:r>
      </w:ins>
      <w:ins w:id="1137" w:author="ZTE,Fei Xue" w:date="2022-10-25T18:16:43Z"/>
      <w:ins w:id="1138" w:author="ZTE,Fei Xue" w:date="2022-10-25T18:16:43Z">
        <w:r>
          <w:rPr/>
          <w:t xml:space="preserve"> and </w:t>
        </w:r>
      </w:ins>
      <w:ins w:id="1139" w:author="ZTE,Fei Xue" w:date="2022-10-25T18:16:43Z"/>
      <w:ins w:id="1140" w:author="ZTE,Fei Xue" w:date="2022-10-25T18:16:43Z"/>
      <w:ins w:id="1141" w:author="ZTE,Fei Xue" w:date="2022-10-25T18:16:43Z"/>
      <w:ins w:id="1142" w:author="ZTE,Fei Xue" w:date="2022-10-25T18:16:43Z">
        <w:r>
          <w:rPr>
            <w:position w:val="-10"/>
          </w:rPr>
          <w:object>
            <v:shape id="_x0000_i1074" o:spt="75" type="#_x0000_t75" style="height:16.05pt;width:31pt;" o:ole="t" fillcolor="#FFFFFF" filled="f" o:preferrelative="t" stroked="f" coordsize="21600,21600">
              <v:path/>
              <v:fill on="f" focussize="0,0"/>
              <v:stroke on="f" joinstyle="miter"/>
              <v:imagedata r:id="rId94" o:title=""/>
              <o:lock v:ext="edit" aspectratio="t"/>
              <w10:wrap type="none"/>
              <w10:anchorlock/>
            </v:shape>
            <o:OLEObject Type="Embed" ProgID="Equation.3" ShapeID="_x0000_i1074" DrawAspect="Content" ObjectID="_1468075774" r:id="rId93">
              <o:LockedField>false</o:LockedField>
            </o:OLEObject>
          </w:object>
        </w:r>
      </w:ins>
      <w:ins w:id="1144" w:author="ZTE,Fei Xue" w:date="2022-10-25T18:16:43Z"/>
      <w:ins w:id="1145" w:author="ZTE,Fei Xue" w:date="2022-10-25T18:16:43Z">
        <w:r>
          <w:rPr/>
          <w:t xml:space="preserve"> </w:t>
        </w:r>
      </w:ins>
      <w:ins w:id="1146" w:author="ZTE,Fei Xue" w:date="2022-10-25T18:16:43Z">
        <w:r>
          <w:rPr>
            <w:rFonts w:eastAsia="宋体"/>
          </w:rPr>
          <w:t xml:space="preserve">at the reference signal subcarriers  </w:t>
        </w:r>
      </w:ins>
      <w:ins w:id="1147" w:author="ZTE,Fei Xue" w:date="2022-10-25T18:16:43Z">
        <w:r>
          <w:rPr/>
          <w:t>are obtained by computing the moving average</w:t>
        </w:r>
      </w:ins>
      <w:ins w:id="1148" w:author="ZTE,Fei Xue" w:date="2022-10-25T18:16:43Z">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ins>
    </w:p>
    <w:p>
      <w:pPr>
        <w:pStyle w:val="52"/>
        <w:rPr>
          <w:ins w:id="1149" w:author="ZTE,Fei Xue" w:date="2022-10-25T18:16:43Z"/>
        </w:rPr>
      </w:pPr>
      <w:ins w:id="1150" w:author="ZTE,Fei Xue" w:date="2022-10-25T18:16:43Z">
        <w:r>
          <w:rPr/>
          <w:t>4.</w:t>
        </w:r>
      </w:ins>
      <w:ins w:id="1151" w:author="ZTE,Fei Xue" w:date="2022-10-25T18:16:43Z">
        <w:r>
          <w:rPr/>
          <w:tab/>
        </w:r>
      </w:ins>
      <w:ins w:id="1152" w:author="ZTE,Fei Xue" w:date="2022-10-25T18:16:43Z">
        <w:r>
          <w:rPr/>
          <w:t xml:space="preserve">Perform linear interpolation from the </w:t>
        </w:r>
      </w:ins>
      <w:ins w:id="1153" w:author="ZTE,Fei Xue" w:date="2022-10-25T18:16:43Z">
        <w:r>
          <w:rPr>
            <w:rFonts w:eastAsia="宋体"/>
          </w:rPr>
          <w:t>equalizer coefficients</w:t>
        </w:r>
      </w:ins>
      <w:ins w:id="1154" w:author="ZTE,Fei Xue" w:date="2022-10-25T18:16:43Z">
        <w:r>
          <w:rPr/>
          <w:t xml:space="preserve"> </w:t>
        </w:r>
      </w:ins>
      <w:ins w:id="1155" w:author="ZTE,Fei Xue" w:date="2022-10-25T18:16:43Z"/>
      <w:ins w:id="1156" w:author="ZTE,Fei Xue" w:date="2022-10-25T18:16:43Z"/>
      <w:ins w:id="1157" w:author="ZTE,Fei Xue" w:date="2022-10-25T18:16:43Z"/>
      <w:ins w:id="1158" w:author="ZTE,Fei Xue" w:date="2022-10-25T18:16:43Z">
        <w:r>
          <w:rPr>
            <w:position w:val="-10"/>
          </w:rPr>
          <w:object>
            <v:shape id="_x0000_i1075" o:spt="75" type="#_x0000_t75" style="height:16.05pt;width:26.05pt;" o:ole="t" fillcolor="#FFFFFF" filled="f" o:preferrelative="t" stroked="f" coordsize="21600,21600">
              <v:path/>
              <v:fill on="f" focussize="0,0"/>
              <v:stroke on="f" joinstyle="miter"/>
              <v:imagedata r:id="rId92" o:title=""/>
              <o:lock v:ext="edit" aspectratio="t"/>
              <w10:wrap type="none"/>
              <w10:anchorlock/>
            </v:shape>
            <o:OLEObject Type="Embed" ProgID="Equation.3" ShapeID="_x0000_i1075" DrawAspect="Content" ObjectID="_1468075775" r:id="rId95">
              <o:LockedField>false</o:LockedField>
            </o:OLEObject>
          </w:object>
        </w:r>
      </w:ins>
      <w:ins w:id="1160" w:author="ZTE,Fei Xue" w:date="2022-10-25T18:16:43Z"/>
      <w:ins w:id="1161" w:author="ZTE,Fei Xue" w:date="2022-10-25T18:16:43Z">
        <w:r>
          <w:rPr/>
          <w:t xml:space="preserve"> and </w:t>
        </w:r>
      </w:ins>
      <w:ins w:id="1162" w:author="ZTE,Fei Xue" w:date="2022-10-25T18:16:43Z"/>
      <w:ins w:id="1163" w:author="ZTE,Fei Xue" w:date="2022-10-25T18:16:43Z"/>
      <w:ins w:id="1164" w:author="ZTE,Fei Xue" w:date="2022-10-25T18:16:43Z"/>
      <w:ins w:id="1165" w:author="ZTE,Fei Xue" w:date="2022-10-25T18:16:43Z">
        <w:r>
          <w:rPr>
            <w:position w:val="-10"/>
          </w:rPr>
          <w:object>
            <v:shape id="_x0000_i1076" o:spt="75" type="#_x0000_t75" style="height:16.05pt;width:31pt;" o:ole="t" fillcolor="#FFFFFF" filled="f" o:preferrelative="t" stroked="f" coordsize="21600,21600">
              <v:path/>
              <v:fill on="f" focussize="0,0"/>
              <v:stroke on="f" joinstyle="miter"/>
              <v:imagedata r:id="rId94" o:title=""/>
              <o:lock v:ext="edit" aspectratio="t"/>
              <w10:wrap type="none"/>
              <w10:anchorlock/>
            </v:shape>
            <o:OLEObject Type="Embed" ProgID="Equation.3" ShapeID="_x0000_i1076" DrawAspect="Content" ObjectID="_1468075776" r:id="rId96">
              <o:LockedField>false</o:LockedField>
            </o:OLEObject>
          </w:object>
        </w:r>
      </w:ins>
      <w:ins w:id="1167" w:author="ZTE,Fei Xue" w:date="2022-10-25T18:16:43Z"/>
      <w:ins w:id="1168" w:author="ZTE,Fei Xue" w:date="2022-10-25T18:16:43Z">
        <w:r>
          <w:rPr/>
          <w:t xml:space="preserve"> to compute coefficients </w:t>
        </w:r>
      </w:ins>
      <w:ins w:id="1169" w:author="ZTE,Fei Xue" w:date="2022-10-25T18:16:43Z"/>
      <w:ins w:id="1170" w:author="ZTE,Fei Xue" w:date="2022-10-25T18:16:43Z"/>
      <w:ins w:id="1171" w:author="ZTE,Fei Xue" w:date="2022-10-25T18:16:43Z"/>
      <w:ins w:id="1172" w:author="ZTE,Fei Xue" w:date="2022-10-25T18:16:43Z">
        <w:r>
          <w:rPr>
            <w:position w:val="-10"/>
          </w:rPr>
          <w:object>
            <v:shape id="_x0000_i1077" o:spt="75" type="#_x0000_t75" style="height:16.05pt;width:31pt;" o:ole="t" fillcolor="#FFFFFF" filled="f" o:preferrelative="t" stroked="f" coordsize="21600,21600">
              <v:path/>
              <v:fill on="f" focussize="0,0"/>
              <v:stroke on="f" joinstyle="miter"/>
              <v:imagedata r:id="rId98" o:title=""/>
              <o:lock v:ext="edit" aspectratio="t"/>
              <w10:wrap type="none"/>
              <w10:anchorlock/>
            </v:shape>
            <o:OLEObject Type="Embed" ProgID="Equation.3" ShapeID="_x0000_i1077" DrawAspect="Content" ObjectID="_1468075777" r:id="rId97">
              <o:LockedField>false</o:LockedField>
            </o:OLEObject>
          </w:object>
        </w:r>
      </w:ins>
      <w:ins w:id="1174" w:author="ZTE,Fei Xue" w:date="2022-10-25T18:16:43Z"/>
      <w:ins w:id="1175" w:author="ZTE,Fei Xue" w:date="2022-10-25T18:16:43Z">
        <w:r>
          <w:rPr/>
          <w:t xml:space="preserve">, </w:t>
        </w:r>
      </w:ins>
      <w:ins w:id="1176" w:author="ZTE,Fei Xue" w:date="2022-10-25T18:16:43Z"/>
      <w:ins w:id="1177" w:author="ZTE,Fei Xue" w:date="2022-10-25T18:16:43Z"/>
      <w:ins w:id="1178" w:author="ZTE,Fei Xue" w:date="2022-10-25T18:16:43Z"/>
      <w:ins w:id="1179" w:author="ZTE,Fei Xue" w:date="2022-10-25T18:16:43Z">
        <w:r>
          <w:rPr>
            <w:position w:val="-10"/>
          </w:rPr>
          <w:object>
            <v:shape id="_x0000_i1078" o:spt="75" type="#_x0000_t75" style="height:16.05pt;width:31pt;" o:ole="t" fillcolor="#FFFFFF" filled="f" o:preferrelative="t" stroked="f" coordsize="21600,21600">
              <v:path/>
              <v:fill on="f" focussize="0,0"/>
              <v:stroke on="f" joinstyle="miter"/>
              <v:imagedata r:id="rId100" o:title=""/>
              <o:lock v:ext="edit" aspectratio="t"/>
              <w10:wrap type="none"/>
              <w10:anchorlock/>
            </v:shape>
            <o:OLEObject Type="Embed" ProgID="Equation.3" ShapeID="_x0000_i1078" DrawAspect="Content" ObjectID="_1468075778" r:id="rId99">
              <o:LockedField>false</o:LockedField>
            </o:OLEObject>
          </w:object>
        </w:r>
      </w:ins>
      <w:ins w:id="1181" w:author="ZTE,Fei Xue" w:date="2022-10-25T18:16:43Z"/>
      <w:ins w:id="1182" w:author="ZTE,Fei Xue" w:date="2022-10-25T18:16:43Z">
        <w:r>
          <w:rPr/>
          <w:t xml:space="preserve"> for each subcarrier.</w:t>
        </w:r>
      </w:ins>
    </w:p>
    <w:p>
      <w:pPr>
        <w:pStyle w:val="54"/>
        <w:rPr>
          <w:ins w:id="1183" w:author="ZTE,Fei Xue" w:date="2022-10-25T18:16:43Z"/>
        </w:rPr>
      </w:pPr>
      <w:ins w:id="1184" w:author="ZTE,Fei Xue" w:date="2022-10-25T18:16:43Z">
        <w:bookmarkStart w:id="243" w:name="_MON_1417454025"/>
        <w:bookmarkEnd w:id="243"/>
        <w:bookmarkStart w:id="244" w:name="_MON_1354977729"/>
        <w:bookmarkEnd w:id="244"/>
      </w:ins>
      <w:ins w:id="1185" w:author="ZTE,Fei Xue" w:date="2022-10-25T18:16:43Z"/>
      <w:ins w:id="1186" w:author="ZTE,Fei Xue" w:date="2022-10-25T18:16:43Z"/>
      <w:ins w:id="1187" w:author="ZTE,Fei Xue" w:date="2022-10-25T18:16:43Z">
        <w:r>
          <w:rPr/>
          <w:object>
            <v:shape id="_x0000_i1079" o:spt="75" type="#_x0000_t75" style="height:261.95pt;width:335.1pt;" o:ole="t" filled="f" o:preferrelative="t" stroked="f" coordsize="21600,21600">
              <v:path/>
              <v:fill on="f" focussize="0,0"/>
              <v:stroke on="f" joinstyle="miter"/>
              <v:imagedata r:id="rId102" o:title=""/>
              <o:lock v:ext="edit" aspectratio="t"/>
              <w10:wrap type="none"/>
              <w10:anchorlock/>
            </v:shape>
            <o:OLEObject Type="Embed" ProgID="Word.Picture.8" ShapeID="_x0000_i1079" DrawAspect="Content" ObjectID="_1468075779" r:id="rId101">
              <o:LockedField>false</o:LockedField>
            </o:OLEObject>
          </w:object>
        </w:r>
      </w:ins>
      <w:ins w:id="1189" w:author="ZTE,Fei Xue" w:date="2022-10-25T18:16:43Z"/>
    </w:p>
    <w:p>
      <w:pPr>
        <w:pStyle w:val="61"/>
        <w:rPr>
          <w:ins w:id="1190" w:author="ZTE,Fei Xue" w:date="2022-10-25T18:16:43Z"/>
        </w:rPr>
      </w:pPr>
      <w:ins w:id="1191" w:author="ZTE,Fei Xue" w:date="2022-10-25T18:16:43Z">
        <w:r>
          <w:rPr/>
          <w:t>Figure E.6-1: Reference subcarrier smoothing in the frequency domain</w:t>
        </w:r>
      </w:ins>
    </w:p>
    <w:p>
      <w:pPr>
        <w:pStyle w:val="2"/>
        <w:rPr>
          <w:ins w:id="1192" w:author="ZTE,Fei Xue" w:date="2022-10-25T18:16:43Z"/>
        </w:rPr>
      </w:pPr>
      <w:ins w:id="1193" w:author="ZTE,Fei Xue" w:date="2022-10-25T18:18:25Z">
        <w:bookmarkStart w:id="245" w:name="_Toc45825667"/>
        <w:bookmarkStart w:id="246" w:name="_Toc66869574"/>
        <w:bookmarkStart w:id="247" w:name="_Toc37173683"/>
        <w:bookmarkStart w:id="248" w:name="_Toc37173431"/>
        <w:bookmarkStart w:id="249" w:name="_Toc29478633"/>
        <w:bookmarkStart w:id="250" w:name="_Toc37163103"/>
        <w:bookmarkStart w:id="251" w:name="_Toc45825919"/>
        <w:bookmarkStart w:id="252" w:name="_Toc82894166"/>
        <w:bookmarkStart w:id="253" w:name="_Toc44754239"/>
        <w:bookmarkStart w:id="254" w:name="_Toc75173549"/>
        <w:bookmarkStart w:id="255" w:name="_Toc45826423"/>
        <w:bookmarkStart w:id="256" w:name="_Toc52466589"/>
        <w:bookmarkStart w:id="257" w:name="_Toc98574838"/>
        <w:bookmarkStart w:id="258" w:name="_Toc35935519"/>
        <w:bookmarkStart w:id="259" w:name="_Toc35933231"/>
        <w:bookmarkStart w:id="260" w:name="_Toc45826171"/>
        <w:bookmarkStart w:id="261" w:name="_Toc9848"/>
        <w:bookmarkStart w:id="262" w:name="_Toc66872392"/>
        <w:bookmarkStart w:id="263" w:name="_Toc20997954"/>
        <w:bookmarkStart w:id="264" w:name="_Toc76497365"/>
        <w:bookmarkStart w:id="265" w:name="_Toc89684697"/>
        <w:r>
          <w:rPr>
            <w:rFonts w:hint="eastAsia"/>
            <w:lang w:val="en-US" w:eastAsia="zh-CN"/>
          </w:rPr>
          <w:t>B</w:t>
        </w:r>
      </w:ins>
      <w:ins w:id="1194" w:author="ZTE,Fei Xue" w:date="2022-10-25T18:16:43Z">
        <w:r>
          <w:rPr/>
          <w:t>.7</w:t>
        </w:r>
      </w:ins>
      <w:ins w:id="1195" w:author="ZTE,Fei Xue" w:date="2022-10-25T18:16:43Z">
        <w:r>
          <w:rPr/>
          <w:tab/>
        </w:r>
      </w:ins>
      <w:ins w:id="1196" w:author="ZTE,Fei Xue" w:date="2022-10-25T18:16:43Z">
        <w:r>
          <w:rPr/>
          <w:t>Averaged EVM</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p>
    <w:p>
      <w:pPr>
        <w:rPr>
          <w:ins w:id="1197" w:author="ZTE,Fei Xue" w:date="2022-10-25T18:16:43Z"/>
        </w:rPr>
      </w:pPr>
      <w:ins w:id="1198" w:author="ZTE,Fei Xue" w:date="2022-10-25T18:16:43Z">
        <w:r>
          <w:rPr/>
          <w:t>EVM is averaged over all allocated downlink resource blocks with the considered modulation scheme in the frequency domain, and a minimum of 10 downlink subframes:</w:t>
        </w:r>
      </w:ins>
    </w:p>
    <w:p>
      <w:pPr>
        <w:rPr>
          <w:ins w:id="1199" w:author="ZTE,Fei Xue" w:date="2022-10-25T18:16:43Z"/>
          <w:rFonts w:eastAsia="宋体"/>
        </w:rPr>
      </w:pPr>
      <w:ins w:id="1200" w:author="ZTE,Fei Xue" w:date="2022-10-25T18:16:43Z">
        <w:r>
          <w:rPr/>
          <w:t xml:space="preserve">For FDD the averaging in the time domain equals the 10 subframe duration of the </w:t>
        </w:r>
      </w:ins>
      <w:ins w:id="1201" w:author="ZTE,Fei Xue" w:date="2022-10-25T18:16:43Z">
        <w:r>
          <w:rPr>
            <w:rFonts w:eastAsia="宋体"/>
          </w:rPr>
          <w:t>10 subframes measurement period from the equalizer estimation step.</w:t>
        </w:r>
      </w:ins>
    </w:p>
    <w:p>
      <w:pPr>
        <w:pStyle w:val="36"/>
        <w:rPr>
          <w:ins w:id="1202" w:author="ZTE,Fei Xue" w:date="2022-10-25T18:16:43Z"/>
          <w:rFonts w:eastAsia="×–¾’©‘Ì"/>
        </w:rPr>
      </w:pPr>
      <w:ins w:id="1203" w:author="ZTE,Fei Xue" w:date="2022-10-25T18:16:43Z"/>
      <w:ins w:id="1204" w:author="ZTE,Fei Xue" w:date="2022-10-25T18:16:43Z"/>
      <w:ins w:id="1205" w:author="ZTE,Fei Xue" w:date="2022-10-25T18:16:43Z"/>
      <w:ins w:id="1206" w:author="ZTE,Fei Xue" w:date="2022-10-25T18:16:43Z">
        <w:r>
          <w:rPr>
            <w:rFonts w:eastAsia="×–¾’©‘Ì"/>
            <w:position w:val="-64"/>
          </w:rPr>
          <w:object>
            <v:shape id="_x0000_i1080" o:spt="75" type="#_x0000_t75" style="height:55.95pt;width:165.05pt;" o:ole="t" filled="f" o:preferrelative="t" stroked="f" coordsize="21600,21600">
              <v:path/>
              <v:fill on="f" focussize="0,0"/>
              <v:stroke on="f" joinstyle="miter"/>
              <v:imagedata r:id="rId104" o:title=""/>
              <o:lock v:ext="edit" aspectratio="t"/>
              <w10:wrap type="none"/>
              <w10:anchorlock/>
            </v:shape>
            <o:OLEObject Type="Embed" ProgID="Equation.3" ShapeID="_x0000_i1080" DrawAspect="Content" ObjectID="_1468075780" r:id="rId103">
              <o:LockedField>false</o:LockedField>
            </o:OLEObject>
          </w:object>
        </w:r>
      </w:ins>
      <w:ins w:id="1208" w:author="ZTE,Fei Xue" w:date="2022-10-25T18:16:43Z"/>
    </w:p>
    <w:p>
      <w:pPr>
        <w:rPr>
          <w:ins w:id="1209" w:author="ZTE,Fei Xue" w:date="2022-10-25T18:16:43Z"/>
        </w:rPr>
      </w:pPr>
      <w:ins w:id="1210" w:author="ZTE,Fei Xue" w:date="2022-10-25T18:16:43Z">
        <w:r>
          <w:rPr>
            <w:iCs/>
          </w:rPr>
          <w:t xml:space="preserve">Where </w:t>
        </w:r>
      </w:ins>
      <w:ins w:id="1211" w:author="ZTE,Fei Xue" w:date="2022-10-25T18:16:43Z">
        <w:r>
          <w:rPr>
            <w:i/>
          </w:rPr>
          <w:t>Ni</w:t>
        </w:r>
      </w:ins>
      <w:ins w:id="1212" w:author="ZTE,Fei Xue" w:date="2022-10-25T18:16:43Z">
        <w:r>
          <w:rPr/>
          <w:t xml:space="preserve"> is the number of resource blocks with the considered modulation scheme in subframe or sTTI </w:t>
        </w:r>
      </w:ins>
      <w:ins w:id="1213" w:author="ZTE,Fei Xue" w:date="2022-10-25T18:16:43Z">
        <w:r>
          <w:rPr>
            <w:i/>
          </w:rPr>
          <w:t xml:space="preserve">i </w:t>
        </w:r>
      </w:ins>
      <w:ins w:id="1214" w:author="ZTE,Fei Xue" w:date="2022-10-25T18:16:43Z">
        <w:r>
          <w:rPr/>
          <w:t xml:space="preserve">and </w:t>
        </w:r>
      </w:ins>
      <w:ins w:id="1215" w:author="ZTE,Fei Xue" w:date="2022-10-25T18:16:43Z">
        <w:r>
          <w:rPr>
            <w:i/>
          </w:rPr>
          <w:t>N</w:t>
        </w:r>
      </w:ins>
      <w:ins w:id="1216" w:author="ZTE,Fei Xue" w:date="2022-10-25T18:16:43Z">
        <w:r>
          <w:rPr>
            <w:i/>
            <w:vertAlign w:val="subscript"/>
          </w:rPr>
          <w:t>dl</w:t>
        </w:r>
      </w:ins>
      <w:ins w:id="1217" w:author="ZTE,Fei Xue" w:date="2022-10-25T18:16:43Z">
        <w:r>
          <w:rPr/>
          <w:t xml:space="preserve"> is the number of allocated downlink subframes or sTTI in one frame.</w:t>
        </w:r>
      </w:ins>
    </w:p>
    <w:p>
      <w:pPr>
        <w:rPr>
          <w:ins w:id="1218" w:author="ZTE,Fei Xue" w:date="2022-10-25T18:16:43Z"/>
          <w:iCs/>
        </w:rPr>
      </w:pPr>
    </w:p>
    <w:p>
      <w:pPr>
        <w:rPr>
          <w:ins w:id="1219" w:author="ZTE,Fei Xue" w:date="2022-10-25T18:16:43Z"/>
        </w:rPr>
      </w:pPr>
      <w:ins w:id="1220" w:author="ZTE,Fei Xue" w:date="2022-10-25T18:16:43Z">
        <w:r>
          <w:rPr/>
          <w:t>The EVM requirements shall be tested against the maximum of  the RMS average at the window W extremities of the EVM measurements:</w:t>
        </w:r>
      </w:ins>
    </w:p>
    <w:p>
      <w:pPr>
        <w:rPr>
          <w:ins w:id="1221" w:author="ZTE,Fei Xue" w:date="2022-10-25T18:16:43Z"/>
        </w:rPr>
      </w:pPr>
      <w:ins w:id="1222" w:author="ZTE,Fei Xue" w:date="2022-10-25T18:16:43Z">
        <w:r>
          <w:rPr/>
          <w:t xml:space="preserve">Thus </w:t>
        </w:r>
      </w:ins>
      <w:ins w:id="1223" w:author="ZTE,Fei Xue" w:date="2022-10-25T18:16:43Z"/>
      <w:ins w:id="1224" w:author="ZTE,Fei Xue" w:date="2022-10-25T18:16:43Z"/>
      <w:ins w:id="1225" w:author="ZTE,Fei Xue" w:date="2022-10-25T18:16:43Z"/>
      <w:ins w:id="1226" w:author="ZTE,Fei Xue" w:date="2022-10-25T18:16:43Z">
        <w:r>
          <w:rPr>
            <w:rFonts w:eastAsia="×–¾’©‘Ì"/>
            <w:position w:val="-8"/>
          </w:rPr>
          <w:object>
            <v:shape id="_x0000_i1081" o:spt="75" type="#_x0000_t75" style="height:21.05pt;width:50.95pt;" o:ole="t" filled="f" o:preferrelative="t" stroked="f" coordsize="21600,21600">
              <v:path/>
              <v:fill on="f" focussize="0,0"/>
              <v:stroke on="f" joinstyle="miter"/>
              <v:imagedata r:id="rId106" o:title=""/>
              <o:lock v:ext="edit" aspectratio="t"/>
              <w10:wrap type="none"/>
              <w10:anchorlock/>
            </v:shape>
            <o:OLEObject Type="Embed" ProgID="Equation.3" ShapeID="_x0000_i1081" DrawAspect="Content" ObjectID="_1468075781" r:id="rId105">
              <o:LockedField>false</o:LockedField>
            </o:OLEObject>
          </w:object>
        </w:r>
      </w:ins>
      <w:ins w:id="1228" w:author="ZTE,Fei Xue" w:date="2022-10-25T18:16:43Z"/>
      <w:ins w:id="1229" w:author="ZTE,Fei Xue" w:date="2022-10-25T18:16:43Z">
        <w:r>
          <w:rPr>
            <w:vertAlign w:val="subscript"/>
          </w:rPr>
          <w:t xml:space="preserve"> </w:t>
        </w:r>
      </w:ins>
      <w:ins w:id="1230" w:author="ZTE,Fei Xue" w:date="2022-10-25T18:16:43Z">
        <w:r>
          <w:rPr/>
          <w:t xml:space="preserve"> is calculated using </w:t>
        </w:r>
      </w:ins>
      <w:ins w:id="1231" w:author="ZTE,Fei Xue" w:date="2022-10-25T18:16:43Z"/>
      <w:ins w:id="1232" w:author="ZTE,Fei Xue" w:date="2022-10-25T18:16:43Z"/>
      <w:ins w:id="1233" w:author="ZTE,Fei Xue" w:date="2022-10-25T18:16:43Z"/>
      <w:ins w:id="1234" w:author="ZTE,Fei Xue" w:date="2022-10-25T18:16:43Z">
        <w:r>
          <w:rPr>
            <w:position w:val="-12"/>
          </w:rPr>
          <w:object>
            <v:shape id="_x0000_i1082" o:spt="75" type="#_x0000_t75" style="height:21.05pt;width:45.95pt;" o:ole="t" fillcolor="#FFFFFF" filled="f" o:preferrelative="t" stroked="f" coordsize="21600,21600">
              <v:path/>
              <v:fill on="f" focussize="0,0"/>
              <v:stroke on="f" joinstyle="miter"/>
              <v:imagedata r:id="rId108" o:title=""/>
              <o:lock v:ext="edit" aspectratio="t"/>
              <w10:wrap type="none"/>
              <w10:anchorlock/>
            </v:shape>
            <o:OLEObject Type="Embed" ProgID="Equation.3" ShapeID="_x0000_i1082" DrawAspect="Content" ObjectID="_1468075782" r:id="rId107">
              <o:LockedField>false</o:LockedField>
            </o:OLEObject>
          </w:object>
        </w:r>
      </w:ins>
      <w:ins w:id="1236" w:author="ZTE,Fei Xue" w:date="2022-10-25T18:16:43Z"/>
      <w:ins w:id="1237" w:author="ZTE,Fei Xue" w:date="2022-10-25T18:16:43Z">
        <w:r>
          <w:rPr/>
          <w:t xml:space="preserve">in the expressions above and </w:t>
        </w:r>
      </w:ins>
      <w:ins w:id="1238" w:author="ZTE,Fei Xue" w:date="2022-10-25T18:16:43Z"/>
      <w:ins w:id="1239" w:author="ZTE,Fei Xue" w:date="2022-10-25T18:16:43Z"/>
      <w:ins w:id="1240" w:author="ZTE,Fei Xue" w:date="2022-10-25T18:16:43Z"/>
      <w:ins w:id="1241" w:author="ZTE,Fei Xue" w:date="2022-10-25T18:16:43Z">
        <w:r>
          <w:rPr>
            <w:rFonts w:eastAsia="×–¾’©‘Ì"/>
            <w:position w:val="-10"/>
          </w:rPr>
          <w:object>
            <v:shape id="_x0000_i1083" o:spt="75" type="#_x0000_t75" style="height:21.05pt;width:55.95pt;" o:ole="t" filled="f" o:preferrelative="t" stroked="f" coordsize="21600,21600">
              <v:path/>
              <v:fill on="f" focussize="0,0"/>
              <v:stroke on="f" joinstyle="miter"/>
              <v:imagedata r:id="rId110" o:title=""/>
              <o:lock v:ext="edit" aspectratio="t"/>
              <w10:wrap type="none"/>
              <w10:anchorlock/>
            </v:shape>
            <o:OLEObject Type="Embed" ProgID="Equation.3" ShapeID="_x0000_i1083" DrawAspect="Content" ObjectID="_1468075783" r:id="rId109">
              <o:LockedField>false</o:LockedField>
            </o:OLEObject>
          </w:object>
        </w:r>
      </w:ins>
      <w:ins w:id="1243" w:author="ZTE,Fei Xue" w:date="2022-10-25T18:16:43Z"/>
      <w:ins w:id="1244" w:author="ZTE,Fei Xue" w:date="2022-10-25T18:16:43Z">
        <w:r>
          <w:rPr/>
          <w:t xml:space="preserve">is calculated using </w:t>
        </w:r>
      </w:ins>
      <w:ins w:id="1245" w:author="ZTE,Fei Xue" w:date="2022-10-25T18:16:43Z"/>
      <w:ins w:id="1246" w:author="ZTE,Fei Xue" w:date="2022-10-25T18:16:43Z"/>
      <w:ins w:id="1247" w:author="ZTE,Fei Xue" w:date="2022-10-25T18:16:43Z"/>
      <w:ins w:id="1248" w:author="ZTE,Fei Xue" w:date="2022-10-25T18:16:43Z">
        <w:r>
          <w:rPr>
            <w:position w:val="-12"/>
          </w:rPr>
          <w:object>
            <v:shape id="_x0000_i1084" o:spt="75" type="#_x0000_t75" style="height:21.05pt;width:45.95pt;" o:ole="t" fillcolor="#FFFFFF" filled="f" o:preferrelative="t" stroked="f" coordsize="21600,21600">
              <v:path/>
              <v:fill on="f" focussize="0,0"/>
              <v:stroke on="f" joinstyle="miter"/>
              <v:imagedata r:id="rId112" o:title=""/>
              <o:lock v:ext="edit" aspectratio="t"/>
              <w10:wrap type="none"/>
              <w10:anchorlock/>
            </v:shape>
            <o:OLEObject Type="Embed" ProgID="Equation.3" ShapeID="_x0000_i1084" DrawAspect="Content" ObjectID="_1468075784" r:id="rId111">
              <o:LockedField>false</o:LockedField>
            </o:OLEObject>
          </w:object>
        </w:r>
      </w:ins>
      <w:ins w:id="1250" w:author="ZTE,Fei Xue" w:date="2022-10-25T18:16:43Z"/>
      <w:ins w:id="1251" w:author="ZTE,Fei Xue" w:date="2022-10-25T18:16:43Z">
        <w:r>
          <w:rPr/>
          <w:t xml:space="preserve"> in the </w:t>
        </w:r>
      </w:ins>
      <w:ins w:id="1252" w:author="ZTE,Fei Xue" w:date="2022-10-25T18:16:43Z"/>
      <w:ins w:id="1253" w:author="ZTE,Fei Xue" w:date="2022-10-25T18:16:43Z"/>
      <w:ins w:id="1254" w:author="ZTE,Fei Xue" w:date="2022-10-25T18:16:43Z"/>
      <w:ins w:id="1255" w:author="ZTE,Fei Xue" w:date="2022-10-25T18:16:43Z">
        <w:r>
          <w:rPr>
            <w:position w:val="-14"/>
          </w:rPr>
          <w:object>
            <v:shape id="_x0000_i1085" o:spt="75" type="#_x0000_t75" style="height:21.05pt;width:45.95pt;" o:ole="t" filled="f" o:preferrelative="t" stroked="f" coordsize="21600,21600">
              <v:path/>
              <v:fill on="f" focussize="0,0"/>
              <v:stroke on="f" joinstyle="miter"/>
              <v:imagedata r:id="rId114" o:title=""/>
              <o:lock v:ext="edit" aspectratio="t"/>
              <w10:wrap type="none"/>
              <w10:anchorlock/>
            </v:shape>
            <o:OLEObject Type="Embed" ProgID="Equation.3" ShapeID="_x0000_i1085" DrawAspect="Content" ObjectID="_1468075785" r:id="rId113">
              <o:LockedField>false</o:LockedField>
            </o:OLEObject>
          </w:object>
        </w:r>
      </w:ins>
      <w:ins w:id="1257" w:author="ZTE,Fei Xue" w:date="2022-10-25T18:16:43Z"/>
      <w:ins w:id="1258" w:author="ZTE,Fei Xue" w:date="2022-10-25T18:16:43Z">
        <w:r>
          <w:rPr/>
          <w:t xml:space="preserve"> calculation.</w:t>
        </w:r>
      </w:ins>
    </w:p>
    <w:p>
      <w:pPr>
        <w:rPr>
          <w:ins w:id="1259" w:author="ZTE,Fei Xue" w:date="2022-10-25T18:16:43Z"/>
        </w:rPr>
      </w:pPr>
      <w:ins w:id="1260" w:author="ZTE,Fei Xue" w:date="2022-10-25T18:16:43Z">
        <w:r>
          <w:rPr/>
          <w:t>Thus we get:</w:t>
        </w:r>
      </w:ins>
    </w:p>
    <w:p>
      <w:pPr>
        <w:pStyle w:val="36"/>
        <w:rPr>
          <w:ins w:id="1261" w:author="ZTE,Fei Xue" w:date="2022-10-25T18:16:43Z"/>
          <w:iCs/>
        </w:rPr>
      </w:pPr>
      <w:ins w:id="1262" w:author="ZTE,Fei Xue" w:date="2022-10-25T18:16:43Z"/>
      <w:ins w:id="1263" w:author="ZTE,Fei Xue" w:date="2022-10-25T18:16:43Z"/>
      <w:ins w:id="1264" w:author="ZTE,Fei Xue" w:date="2022-10-25T18:16:43Z"/>
      <w:ins w:id="1265" w:author="ZTE,Fei Xue" w:date="2022-10-25T18:16:43Z">
        <w:r>
          <w:rPr>
            <w:rFonts w:eastAsia="×–¾’©‘Ì"/>
            <w:position w:val="-14"/>
          </w:rPr>
          <w:object>
            <v:shape id="_x0000_i1086" o:spt="75" type="#_x0000_t75" style="height:21.05pt;width:199.95pt;" o:ole="t" filled="f" o:preferrelative="t" stroked="f" coordsize="21600,21600">
              <v:path/>
              <v:fill on="f" focussize="0,0"/>
              <v:stroke on="f" joinstyle="miter"/>
              <v:imagedata r:id="rId116" o:title=""/>
              <o:lock v:ext="edit" aspectratio="t"/>
              <w10:wrap type="none"/>
              <w10:anchorlock/>
            </v:shape>
            <o:OLEObject Type="Embed" ProgID="Equation.3" ShapeID="_x0000_i1086" DrawAspect="Content" ObjectID="_1468075786" r:id="rId115">
              <o:LockedField>false</o:LockedField>
            </o:OLEObject>
          </w:object>
        </w:r>
      </w:ins>
      <w:ins w:id="1267" w:author="ZTE,Fei Xue" w:date="2022-10-25T18:16:43Z"/>
    </w:p>
    <w:p>
      <w:pPr>
        <w:rPr>
          <w:ins w:id="1268" w:author="ZTE,Fei Xue" w:date="2022-10-25T18:16:43Z"/>
        </w:rPr>
      </w:pPr>
      <w:ins w:id="1269" w:author="ZTE,Fei Xue" w:date="2022-10-25T18:16:43Z">
        <w:r>
          <w:rPr>
            <w:rFonts w:eastAsia="×–¾’©‘Ì"/>
          </w:rPr>
          <w:t xml:space="preserve">The averaged EVM with the minimum averaging length of at least 10 subframes is then achieved by further averaging of the </w:t>
        </w:r>
      </w:ins>
      <w:ins w:id="1270" w:author="ZTE,Fei Xue" w:date="2022-10-25T18:16:43Z"/>
      <w:ins w:id="1271" w:author="ZTE,Fei Xue" w:date="2022-10-25T18:16:43Z"/>
      <w:ins w:id="1272" w:author="ZTE,Fei Xue" w:date="2022-10-25T18:16:43Z"/>
      <w:ins w:id="1273" w:author="ZTE,Fei Xue" w:date="2022-10-25T18:16:43Z">
        <w:r>
          <w:rPr>
            <w:position w:val="-14"/>
          </w:rPr>
          <w:object>
            <v:shape id="_x0000_i1087" o:spt="75" type="#_x0000_t75" style="height:21.05pt;width:45.95pt;" o:ole="t" filled="f" o:preferrelative="t" stroked="f" coordsize="21600,21600">
              <v:path/>
              <v:fill on="f" focussize="0,0"/>
              <v:stroke on="f" joinstyle="miter"/>
              <v:imagedata r:id="rId118" o:title=""/>
              <o:lock v:ext="edit" aspectratio="t"/>
              <w10:wrap type="none"/>
              <w10:anchorlock/>
            </v:shape>
            <o:OLEObject Type="Embed" ProgID="Equation.3" ShapeID="_x0000_i1087" DrawAspect="Content" ObjectID="_1468075787" r:id="rId117">
              <o:LockedField>false</o:LockedField>
            </o:OLEObject>
          </w:object>
        </w:r>
      </w:ins>
      <w:ins w:id="1275" w:author="ZTE,Fei Xue" w:date="2022-10-25T18:16:43Z"/>
      <w:ins w:id="1276" w:author="ZTE,Fei Xue" w:date="2022-10-25T18:16:43Z">
        <w:r>
          <w:rPr/>
          <w:t xml:space="preserve"> results</w:t>
        </w:r>
      </w:ins>
    </w:p>
    <w:p>
      <w:pPr>
        <w:pStyle w:val="36"/>
        <w:rPr>
          <w:ins w:id="1277" w:author="ZTE,Fei Xue" w:date="2022-10-25T18:16:43Z"/>
          <w:iCs/>
        </w:rPr>
      </w:pPr>
      <w:ins w:id="1278" w:author="ZTE,Fei Xue" w:date="2022-10-25T18:16:43Z"/>
      <w:ins w:id="1279" w:author="ZTE,Fei Xue" w:date="2022-10-25T18:16:43Z"/>
      <w:ins w:id="1280" w:author="ZTE,Fei Xue" w:date="2022-10-25T18:16:43Z"/>
      <w:ins w:id="1281" w:author="ZTE,Fei Xue" w:date="2022-10-25T18:16:43Z">
        <w:r>
          <w:rPr>
            <w:rFonts w:eastAsia="×–¾’©‘Ì"/>
            <w:position w:val="-34"/>
          </w:rPr>
          <w:object>
            <v:shape id="_x0000_i1088" o:spt="75" type="#_x0000_t75" style="height:41pt;width:155.1pt;" o:ole="t" filled="f" o:preferrelative="t" stroked="f" coordsize="21600,21600">
              <v:path/>
              <v:fill on="f" focussize="0,0"/>
              <v:stroke on="f" joinstyle="miter"/>
              <v:imagedata r:id="rId120" o:title=""/>
              <o:lock v:ext="edit" aspectratio="t"/>
              <w10:wrap type="none"/>
              <w10:anchorlock/>
            </v:shape>
            <o:OLEObject Type="Embed" ProgID="Equation.3" ShapeID="_x0000_i1088" DrawAspect="Content" ObjectID="_1468075788" r:id="rId119">
              <o:LockedField>false</o:LockedField>
            </o:OLEObject>
          </w:object>
        </w:r>
      </w:ins>
      <w:ins w:id="1283" w:author="ZTE,Fei Xue" w:date="2022-10-25T18:16:43Z"/>
      <w:ins w:id="1284" w:author="ZTE,Fei Xue" w:date="2022-10-25T18:16:43Z">
        <w:r>
          <w:rPr>
            <w:rFonts w:eastAsia="×–¾’©‘Ì"/>
          </w:rPr>
          <w:t xml:space="preserve">, </w:t>
        </w:r>
      </w:ins>
      <w:ins w:id="1285" w:author="ZTE,Fei Xue" w:date="2022-10-25T18:16:43Z"/>
      <w:ins w:id="1286" w:author="ZTE,Fei Xue" w:date="2022-10-25T18:16:43Z"/>
      <w:ins w:id="1287" w:author="ZTE,Fei Xue" w:date="2022-10-25T18:16:43Z"/>
      <w:ins w:id="1288" w:author="ZTE,Fei Xue" w:date="2022-10-25T18:16:43Z">
        <w:r>
          <w:rPr>
            <w:position w:val="-32"/>
          </w:rPr>
          <w:object>
            <v:shape id="_x0000_i1089" o:spt="75" type="#_x0000_t75" style="height:36pt;width:72pt;" o:ole="t" filled="f" o:preferrelative="t" stroked="f" coordsize="21600,21600">
              <v:path/>
              <v:fill on="f" focussize="0,0"/>
              <v:stroke on="f" joinstyle="miter"/>
              <v:imagedata r:id="rId122" o:title=""/>
              <o:lock v:ext="edit" aspectratio="t"/>
              <w10:wrap type="none"/>
              <w10:anchorlock/>
            </v:shape>
            <o:OLEObject Type="Embed" ProgID="Equation.3" ShapeID="_x0000_i1089" DrawAspect="Content" ObjectID="_1468075789" r:id="rId121">
              <o:LockedField>false</o:LockedField>
            </o:OLEObject>
          </w:object>
        </w:r>
      </w:ins>
      <w:ins w:id="1290" w:author="ZTE,Fei Xue" w:date="2022-10-25T18:16:43Z"/>
    </w:p>
    <w:p>
      <w:pPr>
        <w:pStyle w:val="70"/>
        <w:rPr>
          <w:del w:id="1291" w:author="ZTE,Fei Xue" w:date="2022-10-25T18:16:42Z"/>
        </w:rPr>
      </w:pPr>
      <w:del w:id="1292" w:author="ZTE,Fei Xue" w:date="2022-10-25T18:16:42Z">
        <w:r>
          <w:rPr/>
          <w:delText>&lt;Text will be added.&gt;</w:delText>
        </w:r>
      </w:del>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70"/>
      </w:pPr>
    </w:p>
    <w:p>
      <w:pPr>
        <w:pStyle w:val="10"/>
      </w:pPr>
      <w:r>
        <w:br w:type="page"/>
      </w:r>
    </w:p>
    <w:p>
      <w:pPr>
        <w:pStyle w:val="10"/>
        <w:rPr>
          <w:del w:id="1293" w:author="ZTE,Fei Xue" w:date="2022-11-07T18:27:33Z"/>
        </w:rPr>
      </w:pPr>
      <w:del w:id="1294" w:author="ZTE,Fei Xue" w:date="2022-11-07T18:27:33Z">
        <w:bookmarkStart w:id="266" w:name="_Toc6613"/>
        <w:bookmarkStart w:id="267" w:name="_Toc15442"/>
        <w:r>
          <w:rPr/>
          <w:delText>Annex D (informative):</w:delText>
        </w:r>
      </w:del>
      <w:del w:id="1295" w:author="ZTE,Fei Xue" w:date="2022-11-07T18:27:33Z">
        <w:r>
          <w:rPr/>
          <w:br w:type="textWrapping"/>
        </w:r>
      </w:del>
      <w:del w:id="1296" w:author="ZTE,Fei Xue" w:date="2022-11-07T18:27:33Z">
        <w:r>
          <w:rPr/>
          <w:delText>Change history</w:delText>
        </w:r>
        <w:bookmarkEnd w:id="266"/>
        <w:bookmarkEnd w:id="267"/>
      </w:del>
    </w:p>
    <w:p>
      <w:pPr>
        <w:pStyle w:val="70"/>
        <w:rPr>
          <w:del w:id="1297" w:author="ZTE,Fei Xue" w:date="2022-11-07T18:27:33Z"/>
        </w:rPr>
      </w:pPr>
      <w:del w:id="1298" w:author="ZTE,Fei Xue" w:date="2022-11-07T18:27:33Z">
        <w:r>
          <w:rPr/>
          <w:delText>This is the last annex for TS/TSs which details the change history using the following table.</w:delText>
        </w:r>
      </w:del>
      <w:del w:id="1299" w:author="ZTE,Fei Xue" w:date="2022-11-07T18:27:33Z">
        <w:r>
          <w:rPr/>
          <w:br w:type="textWrapping"/>
        </w:r>
      </w:del>
      <w:del w:id="1300" w:author="ZTE,Fei Xue" w:date="2022-11-07T18:27:33Z">
        <w:r>
          <w:rPr/>
          <w:delText>This table is to be used for recording progress during the WG drafting process till TSG approval of this TS/TR.</w:delText>
        </w:r>
      </w:del>
      <w:del w:id="1301" w:author="ZTE,Fei Xue" w:date="2022-11-07T18:27:33Z">
        <w:r>
          <w:rPr/>
          <w:br w:type="textWrapping"/>
        </w:r>
      </w:del>
      <w:del w:id="1302" w:author="ZTE,Fei Xue" w:date="2022-11-07T18:27:33Z">
        <w:r>
          <w:rPr/>
          <w:delText>For TRs under change control, use one line per approved Change Request</w:delText>
        </w:r>
      </w:del>
      <w:del w:id="1303" w:author="ZTE,Fei Xue" w:date="2022-11-07T18:27:33Z">
        <w:r>
          <w:rPr/>
          <w:br w:type="textWrapping"/>
        </w:r>
      </w:del>
      <w:del w:id="1304" w:author="ZTE,Fei Xue" w:date="2022-11-07T18:27:33Z">
        <w:r>
          <w:rPr/>
          <w:delText>Date: use format YYYY-MM</w:delText>
        </w:r>
      </w:del>
      <w:del w:id="1305" w:author="ZTE,Fei Xue" w:date="2022-11-07T18:27:33Z">
        <w:r>
          <w:rPr/>
          <w:br w:type="textWrapping"/>
        </w:r>
      </w:del>
      <w:del w:id="1306" w:author="ZTE,Fei Xue" w:date="2022-11-07T18:27:33Z">
        <w:r>
          <w:rPr/>
          <w:delText>CR: four digits, leading zeros as necessary</w:delText>
        </w:r>
      </w:del>
      <w:del w:id="1307" w:author="ZTE,Fei Xue" w:date="2022-11-07T18:27:33Z">
        <w:r>
          <w:rPr/>
          <w:br w:type="textWrapping"/>
        </w:r>
      </w:del>
      <w:del w:id="1308" w:author="ZTE,Fei Xue" w:date="2022-11-07T18:27:33Z">
        <w:r>
          <w:rPr/>
          <w:delText>Rev: blank, or number (max two digits)</w:delText>
        </w:r>
      </w:del>
      <w:del w:id="1309" w:author="ZTE,Fei Xue" w:date="2022-11-07T18:27:33Z">
        <w:r>
          <w:rPr/>
          <w:br w:type="textWrapping"/>
        </w:r>
      </w:del>
      <w:del w:id="1310" w:author="ZTE,Fei Xue" w:date="2022-11-07T18:27:33Z">
        <w:r>
          <w:rPr/>
          <w:delText>Cat: use one of the letters A, B, C, D, F</w:delText>
        </w:r>
      </w:del>
      <w:del w:id="1311" w:author="ZTE,Fei Xue" w:date="2022-11-07T18:27:33Z">
        <w:r>
          <w:rPr/>
          <w:br w:type="textWrapping"/>
        </w:r>
      </w:del>
      <w:del w:id="1312" w:author="ZTE,Fei Xue" w:date="2022-11-07T18:27:33Z">
        <w:r>
          <w:rPr/>
          <w:delText>Subject/Comment: for TSs under change control, include full text of the subject field of the Change Request cover</w:delText>
        </w:r>
      </w:del>
      <w:del w:id="1313" w:author="ZTE,Fei Xue" w:date="2022-11-07T18:27:33Z">
        <w:r>
          <w:rPr/>
          <w:br w:type="textWrapping"/>
        </w:r>
      </w:del>
      <w:del w:id="1314" w:author="ZTE,Fei Xue" w:date="2022-11-07T18:27:33Z">
        <w:r>
          <w:rPr/>
          <w:delText>New vers: use format [n]n.[n]n.[n]n</w:delText>
        </w:r>
      </w:del>
    </w:p>
    <w:p>
      <w:pPr>
        <w:pStyle w:val="54"/>
        <w:rPr>
          <w:del w:id="1315" w:author="ZTE,Fei Xue" w:date="2022-11-07T18:27:33Z"/>
        </w:rPr>
      </w:pPr>
      <w:bookmarkStart w:id="268" w:name="historyclause"/>
      <w:bookmarkEnd w:id="268"/>
    </w:p>
    <w:tbl>
      <w:tblPr>
        <w:tblStyle w:val="30"/>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del w:id="1316" w:author="ZTE,Fei Xue" w:date="2022-11-07T18:27:33Z"/>
        </w:trPr>
        <w:tc>
          <w:tcPr>
            <w:tcW w:w="9639" w:type="dxa"/>
            <w:gridSpan w:val="8"/>
            <w:tcBorders>
              <w:bottom w:val="nil"/>
            </w:tcBorders>
            <w:shd w:val="solid" w:color="FFFFFF" w:fill="auto"/>
          </w:tcPr>
          <w:p>
            <w:pPr>
              <w:pStyle w:val="44"/>
              <w:jc w:val="center"/>
              <w:rPr>
                <w:del w:id="1317" w:author="ZTE,Fei Xue" w:date="2022-11-07T18:27:33Z"/>
                <w:b/>
                <w:sz w:val="16"/>
              </w:rPr>
            </w:pPr>
            <w:del w:id="1318" w:author="ZTE,Fei Xue" w:date="2022-11-07T18:27:33Z">
              <w:r>
                <w:rPr>
                  <w:b/>
                </w:rPr>
                <w:delText>Change history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19" w:author="ZTE,Fei Xue" w:date="2022-11-07T18:27:33Z"/>
        </w:trPr>
        <w:tc>
          <w:tcPr>
            <w:tcW w:w="800" w:type="dxa"/>
            <w:shd w:val="pct10" w:color="auto" w:fill="FFFFFF"/>
          </w:tcPr>
          <w:p>
            <w:pPr>
              <w:pStyle w:val="44"/>
              <w:rPr>
                <w:del w:id="1320" w:author="ZTE,Fei Xue" w:date="2022-11-07T18:27:33Z"/>
                <w:b/>
                <w:sz w:val="16"/>
              </w:rPr>
            </w:pPr>
            <w:del w:id="1321" w:author="ZTE,Fei Xue" w:date="2022-11-07T18:27:33Z">
              <w:r>
                <w:rPr>
                  <w:b/>
                  <w:sz w:val="16"/>
                </w:rPr>
                <w:delText>Date</w:delText>
              </w:r>
            </w:del>
          </w:p>
        </w:tc>
        <w:tc>
          <w:tcPr>
            <w:tcW w:w="800" w:type="dxa"/>
            <w:shd w:val="pct10" w:color="auto" w:fill="FFFFFF"/>
          </w:tcPr>
          <w:p>
            <w:pPr>
              <w:pStyle w:val="44"/>
              <w:rPr>
                <w:del w:id="1322" w:author="ZTE,Fei Xue" w:date="2022-11-07T18:27:33Z"/>
                <w:b/>
                <w:sz w:val="16"/>
              </w:rPr>
            </w:pPr>
            <w:del w:id="1323" w:author="ZTE,Fei Xue" w:date="2022-11-07T18:27:33Z">
              <w:r>
                <w:rPr>
                  <w:b/>
                  <w:sz w:val="16"/>
                </w:rPr>
                <w:delText>Meeting</w:delText>
              </w:r>
            </w:del>
          </w:p>
        </w:tc>
        <w:tc>
          <w:tcPr>
            <w:tcW w:w="1094" w:type="dxa"/>
            <w:shd w:val="pct10" w:color="auto" w:fill="FFFFFF"/>
          </w:tcPr>
          <w:p>
            <w:pPr>
              <w:pStyle w:val="44"/>
              <w:rPr>
                <w:del w:id="1324" w:author="ZTE,Fei Xue" w:date="2022-11-07T18:27:33Z"/>
                <w:b/>
                <w:sz w:val="16"/>
              </w:rPr>
            </w:pPr>
            <w:del w:id="1325" w:author="ZTE,Fei Xue" w:date="2022-11-07T18:27:33Z">
              <w:r>
                <w:rPr>
                  <w:b/>
                  <w:sz w:val="16"/>
                </w:rPr>
                <w:delText>TDoc</w:delText>
              </w:r>
            </w:del>
          </w:p>
        </w:tc>
        <w:tc>
          <w:tcPr>
            <w:tcW w:w="425" w:type="dxa"/>
            <w:shd w:val="pct10" w:color="auto" w:fill="FFFFFF"/>
          </w:tcPr>
          <w:p>
            <w:pPr>
              <w:pStyle w:val="44"/>
              <w:rPr>
                <w:del w:id="1326" w:author="ZTE,Fei Xue" w:date="2022-11-07T18:27:33Z"/>
                <w:b/>
                <w:sz w:val="16"/>
              </w:rPr>
            </w:pPr>
            <w:del w:id="1327" w:author="ZTE,Fei Xue" w:date="2022-11-07T18:27:33Z">
              <w:r>
                <w:rPr>
                  <w:b/>
                  <w:sz w:val="16"/>
                </w:rPr>
                <w:delText>CR</w:delText>
              </w:r>
            </w:del>
          </w:p>
        </w:tc>
        <w:tc>
          <w:tcPr>
            <w:tcW w:w="425" w:type="dxa"/>
            <w:shd w:val="pct10" w:color="auto" w:fill="FFFFFF"/>
          </w:tcPr>
          <w:p>
            <w:pPr>
              <w:pStyle w:val="44"/>
              <w:rPr>
                <w:del w:id="1328" w:author="ZTE,Fei Xue" w:date="2022-11-07T18:27:33Z"/>
                <w:b/>
                <w:sz w:val="16"/>
              </w:rPr>
            </w:pPr>
            <w:del w:id="1329" w:author="ZTE,Fei Xue" w:date="2022-11-07T18:27:33Z">
              <w:r>
                <w:rPr>
                  <w:b/>
                  <w:sz w:val="16"/>
                </w:rPr>
                <w:delText>Rev</w:delText>
              </w:r>
            </w:del>
          </w:p>
        </w:tc>
        <w:tc>
          <w:tcPr>
            <w:tcW w:w="425" w:type="dxa"/>
            <w:shd w:val="pct10" w:color="auto" w:fill="FFFFFF"/>
          </w:tcPr>
          <w:p>
            <w:pPr>
              <w:pStyle w:val="44"/>
              <w:rPr>
                <w:del w:id="1330" w:author="ZTE,Fei Xue" w:date="2022-11-07T18:27:33Z"/>
                <w:b/>
                <w:sz w:val="16"/>
              </w:rPr>
            </w:pPr>
            <w:del w:id="1331" w:author="ZTE,Fei Xue" w:date="2022-11-07T18:27:33Z">
              <w:r>
                <w:rPr>
                  <w:b/>
                  <w:sz w:val="16"/>
                </w:rPr>
                <w:delText>Cat</w:delText>
              </w:r>
            </w:del>
          </w:p>
        </w:tc>
        <w:tc>
          <w:tcPr>
            <w:tcW w:w="4962" w:type="dxa"/>
            <w:shd w:val="pct10" w:color="auto" w:fill="FFFFFF"/>
          </w:tcPr>
          <w:p>
            <w:pPr>
              <w:pStyle w:val="44"/>
              <w:rPr>
                <w:del w:id="1332" w:author="ZTE,Fei Xue" w:date="2022-11-07T18:27:33Z"/>
                <w:b/>
                <w:sz w:val="16"/>
              </w:rPr>
            </w:pPr>
            <w:del w:id="1333" w:author="ZTE,Fei Xue" w:date="2022-11-07T18:27:33Z">
              <w:r>
                <w:rPr>
                  <w:b/>
                  <w:sz w:val="16"/>
                </w:rPr>
                <w:delText>Subject/Comment</w:delText>
              </w:r>
            </w:del>
          </w:p>
        </w:tc>
        <w:tc>
          <w:tcPr>
            <w:tcW w:w="708" w:type="dxa"/>
            <w:shd w:val="pct10" w:color="auto" w:fill="FFFFFF"/>
          </w:tcPr>
          <w:p>
            <w:pPr>
              <w:pStyle w:val="44"/>
              <w:rPr>
                <w:del w:id="1334" w:author="ZTE,Fei Xue" w:date="2022-11-07T18:27:33Z"/>
                <w:b/>
                <w:sz w:val="16"/>
              </w:rPr>
            </w:pPr>
            <w:del w:id="1335" w:author="ZTE,Fei Xue" w:date="2022-11-07T18:27:33Z">
              <w:r>
                <w:rPr>
                  <w:b/>
                  <w:sz w:val="16"/>
                </w:rPr>
                <w:delText>New version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36" w:author="ZTE,Fei Xue" w:date="2022-11-07T18:27:33Z"/>
        </w:trPr>
        <w:tc>
          <w:tcPr>
            <w:tcW w:w="800" w:type="dxa"/>
            <w:shd w:val="solid" w:color="FFFFFF" w:fill="auto"/>
          </w:tcPr>
          <w:p>
            <w:pPr>
              <w:pStyle w:val="46"/>
              <w:rPr>
                <w:del w:id="1337" w:author="ZTE,Fei Xue" w:date="2022-11-07T18:27:33Z"/>
                <w:rFonts w:hint="eastAsia" w:eastAsiaTheme="minorEastAsia"/>
                <w:sz w:val="16"/>
                <w:szCs w:val="16"/>
                <w:lang w:eastAsia="zh-CN"/>
              </w:rPr>
            </w:pPr>
            <w:del w:id="1338" w:author="ZTE,Fei Xue" w:date="2022-11-07T18:27:33Z">
              <w:r>
                <w:rPr>
                  <w:sz w:val="16"/>
                  <w:szCs w:val="16"/>
                </w:rPr>
                <w:delText>2022-0</w:delText>
              </w:r>
            </w:del>
            <w:del w:id="1339" w:author="ZTE,Fei Xue" w:date="2022-11-07T18:27:33Z">
              <w:r>
                <w:rPr>
                  <w:rFonts w:hint="eastAsia"/>
                  <w:sz w:val="16"/>
                  <w:szCs w:val="16"/>
                  <w:lang w:val="en-US" w:eastAsia="zh-CN"/>
                </w:rPr>
                <w:delText>8</w:delText>
              </w:r>
            </w:del>
          </w:p>
        </w:tc>
        <w:tc>
          <w:tcPr>
            <w:tcW w:w="800" w:type="dxa"/>
            <w:shd w:val="solid" w:color="FFFFFF" w:fill="auto"/>
          </w:tcPr>
          <w:p>
            <w:pPr>
              <w:pStyle w:val="46"/>
              <w:rPr>
                <w:del w:id="1340" w:author="ZTE,Fei Xue" w:date="2022-11-07T18:27:33Z"/>
                <w:sz w:val="16"/>
                <w:szCs w:val="16"/>
              </w:rPr>
            </w:pPr>
            <w:del w:id="1341" w:author="ZTE,Fei Xue" w:date="2022-11-07T18:27:33Z">
              <w:r>
                <w:rPr>
                  <w:sz w:val="16"/>
                  <w:szCs w:val="16"/>
                </w:rPr>
                <w:delText>RAN4#10</w:delText>
              </w:r>
            </w:del>
            <w:del w:id="1342" w:author="ZTE,Fei Xue" w:date="2022-11-07T18:27:33Z">
              <w:r>
                <w:rPr>
                  <w:rFonts w:hint="eastAsia"/>
                  <w:sz w:val="16"/>
                  <w:szCs w:val="16"/>
                  <w:lang w:val="en-US" w:eastAsia="zh-CN"/>
                </w:rPr>
                <w:delText>4</w:delText>
              </w:r>
            </w:del>
            <w:del w:id="1343" w:author="ZTE,Fei Xue" w:date="2022-11-07T18:27:33Z">
              <w:r>
                <w:rPr>
                  <w:sz w:val="16"/>
                  <w:szCs w:val="16"/>
                </w:rPr>
                <w:delText>-e</w:delText>
              </w:r>
            </w:del>
          </w:p>
        </w:tc>
        <w:tc>
          <w:tcPr>
            <w:tcW w:w="1094" w:type="dxa"/>
            <w:shd w:val="solid" w:color="FFFFFF" w:fill="auto"/>
          </w:tcPr>
          <w:p>
            <w:pPr>
              <w:pStyle w:val="46"/>
              <w:jc w:val="left"/>
              <w:rPr>
                <w:del w:id="1344" w:author="ZTE,Fei Xue" w:date="2022-11-07T18:27:33Z"/>
                <w:rFonts w:hint="default" w:eastAsiaTheme="minorEastAsia"/>
                <w:sz w:val="16"/>
                <w:szCs w:val="16"/>
                <w:lang w:val="en-US" w:eastAsia="zh-CN"/>
              </w:rPr>
            </w:pPr>
          </w:p>
        </w:tc>
        <w:tc>
          <w:tcPr>
            <w:tcW w:w="425" w:type="dxa"/>
            <w:shd w:val="solid" w:color="FFFFFF" w:fill="auto"/>
          </w:tcPr>
          <w:p>
            <w:pPr>
              <w:pStyle w:val="44"/>
              <w:rPr>
                <w:del w:id="1345" w:author="ZTE,Fei Xue" w:date="2022-11-07T18:27:33Z"/>
                <w:sz w:val="16"/>
                <w:szCs w:val="16"/>
              </w:rPr>
            </w:pPr>
          </w:p>
        </w:tc>
        <w:tc>
          <w:tcPr>
            <w:tcW w:w="425" w:type="dxa"/>
            <w:shd w:val="solid" w:color="FFFFFF" w:fill="auto"/>
          </w:tcPr>
          <w:p>
            <w:pPr>
              <w:pStyle w:val="43"/>
              <w:rPr>
                <w:del w:id="1346" w:author="ZTE,Fei Xue" w:date="2022-11-07T18:27:33Z"/>
                <w:sz w:val="16"/>
                <w:szCs w:val="16"/>
              </w:rPr>
            </w:pPr>
          </w:p>
        </w:tc>
        <w:tc>
          <w:tcPr>
            <w:tcW w:w="425" w:type="dxa"/>
            <w:shd w:val="solid" w:color="FFFFFF" w:fill="auto"/>
          </w:tcPr>
          <w:p>
            <w:pPr>
              <w:pStyle w:val="46"/>
              <w:rPr>
                <w:del w:id="1347" w:author="ZTE,Fei Xue" w:date="2022-11-07T18:27:33Z"/>
                <w:sz w:val="16"/>
                <w:szCs w:val="16"/>
              </w:rPr>
            </w:pPr>
          </w:p>
        </w:tc>
        <w:tc>
          <w:tcPr>
            <w:tcW w:w="4962" w:type="dxa"/>
            <w:shd w:val="solid" w:color="FFFFFF" w:fill="auto"/>
          </w:tcPr>
          <w:p>
            <w:pPr>
              <w:pStyle w:val="44"/>
              <w:rPr>
                <w:del w:id="1348" w:author="ZTE,Fei Xue" w:date="2022-11-07T18:27:33Z"/>
                <w:rFonts w:hint="default" w:eastAsiaTheme="minorEastAsia"/>
                <w:sz w:val="16"/>
                <w:szCs w:val="16"/>
                <w:lang w:val="en-US" w:eastAsia="zh-CN"/>
              </w:rPr>
            </w:pPr>
          </w:p>
        </w:tc>
        <w:tc>
          <w:tcPr>
            <w:tcW w:w="708" w:type="dxa"/>
            <w:shd w:val="solid" w:color="FFFFFF" w:fill="auto"/>
          </w:tcPr>
          <w:p>
            <w:pPr>
              <w:pStyle w:val="46"/>
              <w:rPr>
                <w:del w:id="1349" w:author="ZTE,Fei Xue" w:date="2022-11-07T18:27:33Z"/>
                <w:sz w:val="16"/>
                <w:szCs w:val="16"/>
              </w:rPr>
            </w:pPr>
            <w:del w:id="1350" w:author="ZTE,Fei Xue" w:date="2022-11-07T18:27:33Z">
              <w:r>
                <w:rPr>
                  <w:sz w:val="16"/>
                  <w:szCs w:val="16"/>
                </w:rPr>
                <w:delText>0.0.1</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51" w:author="ZTE,Fei Xue" w:date="2022-11-07T18:27:33Z"/>
        </w:trPr>
        <w:tc>
          <w:tcPr>
            <w:tcW w:w="800" w:type="dxa"/>
            <w:shd w:val="solid" w:color="FFFFFF" w:fill="auto"/>
          </w:tcPr>
          <w:p>
            <w:pPr>
              <w:pStyle w:val="46"/>
              <w:rPr>
                <w:del w:id="1352" w:author="ZTE,Fei Xue" w:date="2022-11-07T18:27:33Z"/>
                <w:sz w:val="16"/>
                <w:szCs w:val="16"/>
              </w:rPr>
            </w:pPr>
          </w:p>
        </w:tc>
        <w:tc>
          <w:tcPr>
            <w:tcW w:w="800" w:type="dxa"/>
            <w:shd w:val="solid" w:color="FFFFFF" w:fill="auto"/>
          </w:tcPr>
          <w:p>
            <w:pPr>
              <w:pStyle w:val="46"/>
              <w:rPr>
                <w:del w:id="1353" w:author="ZTE,Fei Xue" w:date="2022-11-07T18:27:33Z"/>
                <w:sz w:val="16"/>
                <w:szCs w:val="16"/>
              </w:rPr>
            </w:pPr>
          </w:p>
        </w:tc>
        <w:tc>
          <w:tcPr>
            <w:tcW w:w="1094" w:type="dxa"/>
            <w:shd w:val="solid" w:color="FFFFFF" w:fill="auto"/>
          </w:tcPr>
          <w:p>
            <w:pPr>
              <w:pStyle w:val="46"/>
              <w:jc w:val="left"/>
              <w:rPr>
                <w:del w:id="1354" w:author="ZTE,Fei Xue" w:date="2022-11-07T18:27:33Z"/>
                <w:sz w:val="16"/>
                <w:szCs w:val="16"/>
                <w:highlight w:val="yellow"/>
              </w:rPr>
            </w:pPr>
          </w:p>
        </w:tc>
        <w:tc>
          <w:tcPr>
            <w:tcW w:w="425" w:type="dxa"/>
            <w:shd w:val="solid" w:color="FFFFFF" w:fill="auto"/>
          </w:tcPr>
          <w:p>
            <w:pPr>
              <w:pStyle w:val="44"/>
              <w:rPr>
                <w:del w:id="1355" w:author="ZTE,Fei Xue" w:date="2022-11-07T18:27:33Z"/>
                <w:sz w:val="16"/>
                <w:szCs w:val="16"/>
              </w:rPr>
            </w:pPr>
          </w:p>
        </w:tc>
        <w:tc>
          <w:tcPr>
            <w:tcW w:w="425" w:type="dxa"/>
            <w:shd w:val="solid" w:color="FFFFFF" w:fill="auto"/>
          </w:tcPr>
          <w:p>
            <w:pPr>
              <w:pStyle w:val="43"/>
              <w:rPr>
                <w:del w:id="1356" w:author="ZTE,Fei Xue" w:date="2022-11-07T18:27:33Z"/>
                <w:sz w:val="16"/>
                <w:szCs w:val="16"/>
              </w:rPr>
            </w:pPr>
          </w:p>
        </w:tc>
        <w:tc>
          <w:tcPr>
            <w:tcW w:w="425" w:type="dxa"/>
            <w:shd w:val="solid" w:color="FFFFFF" w:fill="auto"/>
          </w:tcPr>
          <w:p>
            <w:pPr>
              <w:pStyle w:val="46"/>
              <w:rPr>
                <w:del w:id="1357" w:author="ZTE,Fei Xue" w:date="2022-11-07T18:27:33Z"/>
                <w:sz w:val="16"/>
                <w:szCs w:val="16"/>
              </w:rPr>
            </w:pPr>
          </w:p>
        </w:tc>
        <w:tc>
          <w:tcPr>
            <w:tcW w:w="4962" w:type="dxa"/>
            <w:shd w:val="solid" w:color="FFFFFF" w:fill="auto"/>
          </w:tcPr>
          <w:p>
            <w:pPr>
              <w:pStyle w:val="44"/>
              <w:rPr>
                <w:del w:id="1358" w:author="ZTE,Fei Xue" w:date="2022-11-07T18:27:33Z"/>
                <w:sz w:val="16"/>
                <w:szCs w:val="16"/>
              </w:rPr>
            </w:pPr>
          </w:p>
        </w:tc>
        <w:tc>
          <w:tcPr>
            <w:tcW w:w="708" w:type="dxa"/>
            <w:shd w:val="solid" w:color="FFFFFF" w:fill="auto"/>
          </w:tcPr>
          <w:p>
            <w:pPr>
              <w:pStyle w:val="46"/>
              <w:rPr>
                <w:del w:id="1359" w:author="ZTE,Fei Xue" w:date="2022-11-07T18:27:33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60" w:author="ZTE,Fei Xue" w:date="2022-11-07T18:27:33Z"/>
        </w:trPr>
        <w:tc>
          <w:tcPr>
            <w:tcW w:w="800" w:type="dxa"/>
            <w:shd w:val="solid" w:color="FFFFFF" w:fill="auto"/>
          </w:tcPr>
          <w:p>
            <w:pPr>
              <w:pStyle w:val="46"/>
              <w:rPr>
                <w:del w:id="1361" w:author="ZTE,Fei Xue" w:date="2022-11-07T18:27:33Z"/>
                <w:sz w:val="16"/>
                <w:szCs w:val="16"/>
              </w:rPr>
            </w:pPr>
          </w:p>
        </w:tc>
        <w:tc>
          <w:tcPr>
            <w:tcW w:w="800" w:type="dxa"/>
            <w:shd w:val="solid" w:color="FFFFFF" w:fill="auto"/>
          </w:tcPr>
          <w:p>
            <w:pPr>
              <w:pStyle w:val="46"/>
              <w:rPr>
                <w:del w:id="1362" w:author="ZTE,Fei Xue" w:date="2022-11-07T18:27:33Z"/>
                <w:sz w:val="16"/>
                <w:szCs w:val="16"/>
              </w:rPr>
            </w:pPr>
          </w:p>
        </w:tc>
        <w:tc>
          <w:tcPr>
            <w:tcW w:w="1094" w:type="dxa"/>
            <w:shd w:val="solid" w:color="FFFFFF" w:fill="auto"/>
          </w:tcPr>
          <w:p>
            <w:pPr>
              <w:pStyle w:val="46"/>
              <w:jc w:val="left"/>
              <w:rPr>
                <w:del w:id="1363" w:author="ZTE,Fei Xue" w:date="2022-11-07T18:27:33Z"/>
                <w:sz w:val="16"/>
                <w:szCs w:val="16"/>
                <w:highlight w:val="yellow"/>
              </w:rPr>
            </w:pPr>
          </w:p>
        </w:tc>
        <w:tc>
          <w:tcPr>
            <w:tcW w:w="425" w:type="dxa"/>
            <w:shd w:val="solid" w:color="FFFFFF" w:fill="auto"/>
          </w:tcPr>
          <w:p>
            <w:pPr>
              <w:pStyle w:val="44"/>
              <w:rPr>
                <w:del w:id="1364" w:author="ZTE,Fei Xue" w:date="2022-11-07T18:27:33Z"/>
                <w:sz w:val="16"/>
                <w:szCs w:val="16"/>
              </w:rPr>
            </w:pPr>
          </w:p>
        </w:tc>
        <w:tc>
          <w:tcPr>
            <w:tcW w:w="425" w:type="dxa"/>
            <w:shd w:val="solid" w:color="FFFFFF" w:fill="auto"/>
          </w:tcPr>
          <w:p>
            <w:pPr>
              <w:pStyle w:val="43"/>
              <w:rPr>
                <w:del w:id="1365" w:author="ZTE,Fei Xue" w:date="2022-11-07T18:27:33Z"/>
                <w:sz w:val="16"/>
                <w:szCs w:val="16"/>
              </w:rPr>
            </w:pPr>
          </w:p>
        </w:tc>
        <w:tc>
          <w:tcPr>
            <w:tcW w:w="425" w:type="dxa"/>
            <w:shd w:val="solid" w:color="FFFFFF" w:fill="auto"/>
          </w:tcPr>
          <w:p>
            <w:pPr>
              <w:pStyle w:val="46"/>
              <w:rPr>
                <w:del w:id="1366" w:author="ZTE,Fei Xue" w:date="2022-11-07T18:27:33Z"/>
                <w:sz w:val="16"/>
                <w:szCs w:val="16"/>
              </w:rPr>
            </w:pPr>
          </w:p>
        </w:tc>
        <w:tc>
          <w:tcPr>
            <w:tcW w:w="4962" w:type="dxa"/>
            <w:shd w:val="solid" w:color="FFFFFF" w:fill="auto"/>
          </w:tcPr>
          <w:p>
            <w:pPr>
              <w:pStyle w:val="44"/>
              <w:rPr>
                <w:del w:id="1367" w:author="ZTE,Fei Xue" w:date="2022-11-07T18:27:33Z"/>
                <w:sz w:val="16"/>
                <w:szCs w:val="16"/>
              </w:rPr>
            </w:pPr>
          </w:p>
        </w:tc>
        <w:tc>
          <w:tcPr>
            <w:tcW w:w="708" w:type="dxa"/>
            <w:shd w:val="solid" w:color="FFFFFF" w:fill="auto"/>
          </w:tcPr>
          <w:p>
            <w:pPr>
              <w:pStyle w:val="46"/>
              <w:rPr>
                <w:del w:id="1368" w:author="ZTE,Fei Xue" w:date="2022-11-07T18:27:33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69" w:author="ZTE,Fei Xue" w:date="2022-11-07T18:27:33Z"/>
        </w:trPr>
        <w:tc>
          <w:tcPr>
            <w:tcW w:w="800" w:type="dxa"/>
            <w:shd w:val="solid" w:color="FFFFFF" w:fill="auto"/>
          </w:tcPr>
          <w:p>
            <w:pPr>
              <w:pStyle w:val="46"/>
              <w:rPr>
                <w:del w:id="1370" w:author="ZTE,Fei Xue" w:date="2022-11-07T18:27:33Z"/>
                <w:sz w:val="16"/>
                <w:szCs w:val="16"/>
              </w:rPr>
            </w:pPr>
          </w:p>
        </w:tc>
        <w:tc>
          <w:tcPr>
            <w:tcW w:w="800" w:type="dxa"/>
            <w:shd w:val="solid" w:color="FFFFFF" w:fill="auto"/>
          </w:tcPr>
          <w:p>
            <w:pPr>
              <w:pStyle w:val="46"/>
              <w:rPr>
                <w:del w:id="1371" w:author="ZTE,Fei Xue" w:date="2022-11-07T18:27:33Z"/>
                <w:sz w:val="16"/>
                <w:szCs w:val="16"/>
              </w:rPr>
            </w:pPr>
          </w:p>
        </w:tc>
        <w:tc>
          <w:tcPr>
            <w:tcW w:w="1094" w:type="dxa"/>
            <w:shd w:val="solid" w:color="FFFFFF" w:fill="auto"/>
          </w:tcPr>
          <w:p>
            <w:pPr>
              <w:pStyle w:val="46"/>
              <w:jc w:val="left"/>
              <w:rPr>
                <w:del w:id="1372" w:author="ZTE,Fei Xue" w:date="2022-11-07T18:27:33Z"/>
                <w:sz w:val="16"/>
                <w:szCs w:val="16"/>
                <w:highlight w:val="yellow"/>
              </w:rPr>
            </w:pPr>
          </w:p>
        </w:tc>
        <w:tc>
          <w:tcPr>
            <w:tcW w:w="425" w:type="dxa"/>
            <w:shd w:val="solid" w:color="FFFFFF" w:fill="auto"/>
          </w:tcPr>
          <w:p>
            <w:pPr>
              <w:pStyle w:val="44"/>
              <w:rPr>
                <w:del w:id="1373" w:author="ZTE,Fei Xue" w:date="2022-11-07T18:27:33Z"/>
                <w:sz w:val="16"/>
                <w:szCs w:val="16"/>
              </w:rPr>
            </w:pPr>
          </w:p>
        </w:tc>
        <w:tc>
          <w:tcPr>
            <w:tcW w:w="425" w:type="dxa"/>
            <w:shd w:val="solid" w:color="FFFFFF" w:fill="auto"/>
          </w:tcPr>
          <w:p>
            <w:pPr>
              <w:pStyle w:val="43"/>
              <w:rPr>
                <w:del w:id="1374" w:author="ZTE,Fei Xue" w:date="2022-11-07T18:27:33Z"/>
                <w:sz w:val="16"/>
                <w:szCs w:val="16"/>
              </w:rPr>
            </w:pPr>
          </w:p>
        </w:tc>
        <w:tc>
          <w:tcPr>
            <w:tcW w:w="425" w:type="dxa"/>
            <w:shd w:val="solid" w:color="FFFFFF" w:fill="auto"/>
          </w:tcPr>
          <w:p>
            <w:pPr>
              <w:pStyle w:val="46"/>
              <w:rPr>
                <w:del w:id="1375" w:author="ZTE,Fei Xue" w:date="2022-11-07T18:27:33Z"/>
                <w:sz w:val="16"/>
                <w:szCs w:val="16"/>
              </w:rPr>
            </w:pPr>
          </w:p>
        </w:tc>
        <w:tc>
          <w:tcPr>
            <w:tcW w:w="4962" w:type="dxa"/>
            <w:shd w:val="solid" w:color="FFFFFF" w:fill="auto"/>
          </w:tcPr>
          <w:p>
            <w:pPr>
              <w:pStyle w:val="44"/>
              <w:rPr>
                <w:del w:id="1376" w:author="ZTE,Fei Xue" w:date="2022-11-07T18:27:33Z"/>
                <w:sz w:val="16"/>
                <w:szCs w:val="16"/>
              </w:rPr>
            </w:pPr>
          </w:p>
        </w:tc>
        <w:tc>
          <w:tcPr>
            <w:tcW w:w="708" w:type="dxa"/>
            <w:shd w:val="solid" w:color="FFFFFF" w:fill="auto"/>
          </w:tcPr>
          <w:p>
            <w:pPr>
              <w:pStyle w:val="46"/>
              <w:rPr>
                <w:del w:id="1377" w:author="ZTE,Fei Xue" w:date="2022-11-07T18:27:33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78" w:author="ZTE,Fei Xue" w:date="2022-11-07T18:27:33Z"/>
        </w:trPr>
        <w:tc>
          <w:tcPr>
            <w:tcW w:w="800" w:type="dxa"/>
            <w:shd w:val="solid" w:color="FFFFFF" w:fill="auto"/>
          </w:tcPr>
          <w:p>
            <w:pPr>
              <w:pStyle w:val="46"/>
              <w:rPr>
                <w:del w:id="1379" w:author="ZTE,Fei Xue" w:date="2022-11-07T18:27:33Z"/>
                <w:sz w:val="16"/>
                <w:szCs w:val="16"/>
              </w:rPr>
            </w:pPr>
          </w:p>
        </w:tc>
        <w:tc>
          <w:tcPr>
            <w:tcW w:w="800" w:type="dxa"/>
            <w:shd w:val="solid" w:color="FFFFFF" w:fill="auto"/>
          </w:tcPr>
          <w:p>
            <w:pPr>
              <w:pStyle w:val="46"/>
              <w:rPr>
                <w:del w:id="1380" w:author="ZTE,Fei Xue" w:date="2022-11-07T18:27:33Z"/>
                <w:sz w:val="16"/>
                <w:szCs w:val="16"/>
              </w:rPr>
            </w:pPr>
          </w:p>
        </w:tc>
        <w:tc>
          <w:tcPr>
            <w:tcW w:w="1094" w:type="dxa"/>
            <w:shd w:val="solid" w:color="FFFFFF" w:fill="auto"/>
          </w:tcPr>
          <w:p>
            <w:pPr>
              <w:pStyle w:val="46"/>
              <w:jc w:val="left"/>
              <w:rPr>
                <w:del w:id="1381" w:author="ZTE,Fei Xue" w:date="2022-11-07T18:27:33Z"/>
                <w:sz w:val="16"/>
                <w:szCs w:val="16"/>
                <w:highlight w:val="yellow"/>
              </w:rPr>
            </w:pPr>
          </w:p>
        </w:tc>
        <w:tc>
          <w:tcPr>
            <w:tcW w:w="425" w:type="dxa"/>
            <w:shd w:val="solid" w:color="FFFFFF" w:fill="auto"/>
          </w:tcPr>
          <w:p>
            <w:pPr>
              <w:pStyle w:val="44"/>
              <w:rPr>
                <w:del w:id="1382" w:author="ZTE,Fei Xue" w:date="2022-11-07T18:27:33Z"/>
                <w:sz w:val="16"/>
                <w:szCs w:val="16"/>
              </w:rPr>
            </w:pPr>
          </w:p>
        </w:tc>
        <w:tc>
          <w:tcPr>
            <w:tcW w:w="425" w:type="dxa"/>
            <w:shd w:val="solid" w:color="FFFFFF" w:fill="auto"/>
          </w:tcPr>
          <w:p>
            <w:pPr>
              <w:pStyle w:val="43"/>
              <w:rPr>
                <w:del w:id="1383" w:author="ZTE,Fei Xue" w:date="2022-11-07T18:27:33Z"/>
                <w:sz w:val="16"/>
                <w:szCs w:val="16"/>
              </w:rPr>
            </w:pPr>
          </w:p>
        </w:tc>
        <w:tc>
          <w:tcPr>
            <w:tcW w:w="425" w:type="dxa"/>
            <w:shd w:val="solid" w:color="FFFFFF" w:fill="auto"/>
          </w:tcPr>
          <w:p>
            <w:pPr>
              <w:pStyle w:val="46"/>
              <w:rPr>
                <w:del w:id="1384" w:author="ZTE,Fei Xue" w:date="2022-11-07T18:27:33Z"/>
                <w:sz w:val="16"/>
                <w:szCs w:val="16"/>
              </w:rPr>
            </w:pPr>
          </w:p>
        </w:tc>
        <w:tc>
          <w:tcPr>
            <w:tcW w:w="4962" w:type="dxa"/>
            <w:shd w:val="solid" w:color="FFFFFF" w:fill="auto"/>
          </w:tcPr>
          <w:p>
            <w:pPr>
              <w:pStyle w:val="44"/>
              <w:rPr>
                <w:del w:id="1385" w:author="ZTE,Fei Xue" w:date="2022-11-07T18:27:33Z"/>
                <w:sz w:val="16"/>
                <w:szCs w:val="16"/>
              </w:rPr>
            </w:pPr>
          </w:p>
        </w:tc>
        <w:tc>
          <w:tcPr>
            <w:tcW w:w="708" w:type="dxa"/>
            <w:shd w:val="solid" w:color="FFFFFF" w:fill="auto"/>
          </w:tcPr>
          <w:p>
            <w:pPr>
              <w:pStyle w:val="46"/>
              <w:rPr>
                <w:del w:id="1386" w:author="ZTE,Fei Xue" w:date="2022-11-07T18:27:33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87" w:author="ZTE,Fei Xue" w:date="2022-11-07T18:27:33Z"/>
        </w:trPr>
        <w:tc>
          <w:tcPr>
            <w:tcW w:w="800" w:type="dxa"/>
            <w:shd w:val="solid" w:color="FFFFFF" w:fill="auto"/>
          </w:tcPr>
          <w:p>
            <w:pPr>
              <w:pStyle w:val="46"/>
              <w:rPr>
                <w:del w:id="1388" w:author="ZTE,Fei Xue" w:date="2022-11-07T18:27:33Z"/>
                <w:sz w:val="16"/>
                <w:szCs w:val="16"/>
              </w:rPr>
            </w:pPr>
          </w:p>
        </w:tc>
        <w:tc>
          <w:tcPr>
            <w:tcW w:w="800" w:type="dxa"/>
            <w:shd w:val="solid" w:color="FFFFFF" w:fill="auto"/>
          </w:tcPr>
          <w:p>
            <w:pPr>
              <w:pStyle w:val="46"/>
              <w:rPr>
                <w:del w:id="1389" w:author="ZTE,Fei Xue" w:date="2022-11-07T18:27:33Z"/>
                <w:sz w:val="16"/>
                <w:szCs w:val="16"/>
              </w:rPr>
            </w:pPr>
          </w:p>
        </w:tc>
        <w:tc>
          <w:tcPr>
            <w:tcW w:w="1094" w:type="dxa"/>
            <w:shd w:val="solid" w:color="FFFFFF" w:fill="auto"/>
          </w:tcPr>
          <w:p>
            <w:pPr>
              <w:pStyle w:val="46"/>
              <w:jc w:val="left"/>
              <w:rPr>
                <w:del w:id="1390" w:author="ZTE,Fei Xue" w:date="2022-11-07T18:27:33Z"/>
                <w:sz w:val="16"/>
                <w:szCs w:val="16"/>
                <w:highlight w:val="yellow"/>
              </w:rPr>
            </w:pPr>
          </w:p>
        </w:tc>
        <w:tc>
          <w:tcPr>
            <w:tcW w:w="425" w:type="dxa"/>
            <w:shd w:val="solid" w:color="FFFFFF" w:fill="auto"/>
          </w:tcPr>
          <w:p>
            <w:pPr>
              <w:pStyle w:val="44"/>
              <w:rPr>
                <w:del w:id="1391" w:author="ZTE,Fei Xue" w:date="2022-11-07T18:27:33Z"/>
                <w:sz w:val="16"/>
                <w:szCs w:val="16"/>
              </w:rPr>
            </w:pPr>
          </w:p>
        </w:tc>
        <w:tc>
          <w:tcPr>
            <w:tcW w:w="425" w:type="dxa"/>
            <w:shd w:val="solid" w:color="FFFFFF" w:fill="auto"/>
          </w:tcPr>
          <w:p>
            <w:pPr>
              <w:pStyle w:val="43"/>
              <w:rPr>
                <w:del w:id="1392" w:author="ZTE,Fei Xue" w:date="2022-11-07T18:27:33Z"/>
                <w:sz w:val="16"/>
                <w:szCs w:val="16"/>
              </w:rPr>
            </w:pPr>
          </w:p>
        </w:tc>
        <w:tc>
          <w:tcPr>
            <w:tcW w:w="425" w:type="dxa"/>
            <w:shd w:val="solid" w:color="FFFFFF" w:fill="auto"/>
          </w:tcPr>
          <w:p>
            <w:pPr>
              <w:pStyle w:val="46"/>
              <w:rPr>
                <w:del w:id="1393" w:author="ZTE,Fei Xue" w:date="2022-11-07T18:27:33Z"/>
                <w:sz w:val="16"/>
                <w:szCs w:val="16"/>
              </w:rPr>
            </w:pPr>
          </w:p>
        </w:tc>
        <w:tc>
          <w:tcPr>
            <w:tcW w:w="4962" w:type="dxa"/>
            <w:shd w:val="solid" w:color="FFFFFF" w:fill="auto"/>
          </w:tcPr>
          <w:p>
            <w:pPr>
              <w:pStyle w:val="44"/>
              <w:rPr>
                <w:del w:id="1394" w:author="ZTE,Fei Xue" w:date="2022-11-07T18:27:33Z"/>
                <w:sz w:val="16"/>
                <w:szCs w:val="16"/>
              </w:rPr>
            </w:pPr>
          </w:p>
        </w:tc>
        <w:tc>
          <w:tcPr>
            <w:tcW w:w="708" w:type="dxa"/>
            <w:shd w:val="solid" w:color="FFFFFF" w:fill="auto"/>
          </w:tcPr>
          <w:p>
            <w:pPr>
              <w:pStyle w:val="46"/>
              <w:rPr>
                <w:del w:id="1395" w:author="ZTE,Fei Xue" w:date="2022-11-07T18:27:33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396" w:author="ZTE,Fei Xue" w:date="2022-11-07T18:27:33Z"/>
        </w:trPr>
        <w:tc>
          <w:tcPr>
            <w:tcW w:w="800" w:type="dxa"/>
            <w:shd w:val="solid" w:color="FFFFFF" w:fill="auto"/>
          </w:tcPr>
          <w:p>
            <w:pPr>
              <w:pStyle w:val="46"/>
              <w:rPr>
                <w:del w:id="1397" w:author="ZTE,Fei Xue" w:date="2022-11-07T18:27:33Z"/>
                <w:sz w:val="16"/>
                <w:szCs w:val="16"/>
              </w:rPr>
            </w:pPr>
          </w:p>
        </w:tc>
        <w:tc>
          <w:tcPr>
            <w:tcW w:w="800" w:type="dxa"/>
            <w:shd w:val="solid" w:color="FFFFFF" w:fill="auto"/>
          </w:tcPr>
          <w:p>
            <w:pPr>
              <w:pStyle w:val="46"/>
              <w:rPr>
                <w:del w:id="1398" w:author="ZTE,Fei Xue" w:date="2022-11-07T18:27:33Z"/>
                <w:sz w:val="16"/>
                <w:szCs w:val="16"/>
              </w:rPr>
            </w:pPr>
          </w:p>
        </w:tc>
        <w:tc>
          <w:tcPr>
            <w:tcW w:w="1094" w:type="dxa"/>
            <w:shd w:val="solid" w:color="FFFFFF" w:fill="auto"/>
          </w:tcPr>
          <w:p>
            <w:pPr>
              <w:pStyle w:val="46"/>
              <w:jc w:val="left"/>
              <w:rPr>
                <w:del w:id="1399" w:author="ZTE,Fei Xue" w:date="2022-11-07T18:27:33Z"/>
                <w:sz w:val="16"/>
                <w:szCs w:val="16"/>
                <w:highlight w:val="yellow"/>
              </w:rPr>
            </w:pPr>
          </w:p>
        </w:tc>
        <w:tc>
          <w:tcPr>
            <w:tcW w:w="425" w:type="dxa"/>
            <w:shd w:val="solid" w:color="FFFFFF" w:fill="auto"/>
          </w:tcPr>
          <w:p>
            <w:pPr>
              <w:pStyle w:val="44"/>
              <w:rPr>
                <w:del w:id="1400" w:author="ZTE,Fei Xue" w:date="2022-11-07T18:27:33Z"/>
                <w:sz w:val="16"/>
                <w:szCs w:val="16"/>
              </w:rPr>
            </w:pPr>
          </w:p>
        </w:tc>
        <w:tc>
          <w:tcPr>
            <w:tcW w:w="425" w:type="dxa"/>
            <w:shd w:val="solid" w:color="FFFFFF" w:fill="auto"/>
          </w:tcPr>
          <w:p>
            <w:pPr>
              <w:pStyle w:val="43"/>
              <w:rPr>
                <w:del w:id="1401" w:author="ZTE,Fei Xue" w:date="2022-11-07T18:27:33Z"/>
                <w:sz w:val="16"/>
                <w:szCs w:val="16"/>
              </w:rPr>
            </w:pPr>
          </w:p>
        </w:tc>
        <w:tc>
          <w:tcPr>
            <w:tcW w:w="425" w:type="dxa"/>
            <w:shd w:val="solid" w:color="FFFFFF" w:fill="auto"/>
          </w:tcPr>
          <w:p>
            <w:pPr>
              <w:pStyle w:val="46"/>
              <w:rPr>
                <w:del w:id="1402" w:author="ZTE,Fei Xue" w:date="2022-11-07T18:27:33Z"/>
                <w:sz w:val="16"/>
                <w:szCs w:val="16"/>
              </w:rPr>
            </w:pPr>
          </w:p>
        </w:tc>
        <w:tc>
          <w:tcPr>
            <w:tcW w:w="4962" w:type="dxa"/>
            <w:shd w:val="solid" w:color="FFFFFF" w:fill="auto"/>
          </w:tcPr>
          <w:p>
            <w:pPr>
              <w:pStyle w:val="44"/>
              <w:rPr>
                <w:del w:id="1403" w:author="ZTE,Fei Xue" w:date="2022-11-07T18:27:33Z"/>
                <w:sz w:val="16"/>
                <w:szCs w:val="16"/>
              </w:rPr>
            </w:pPr>
          </w:p>
        </w:tc>
        <w:tc>
          <w:tcPr>
            <w:tcW w:w="708" w:type="dxa"/>
            <w:shd w:val="solid" w:color="FFFFFF" w:fill="auto"/>
          </w:tcPr>
          <w:p>
            <w:pPr>
              <w:pStyle w:val="46"/>
              <w:rPr>
                <w:del w:id="1404" w:author="ZTE,Fei Xue" w:date="2022-11-07T18:27:33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405" w:author="ZTE,Fei Xue" w:date="2022-11-07T18:27:33Z"/>
        </w:trPr>
        <w:tc>
          <w:tcPr>
            <w:tcW w:w="800" w:type="dxa"/>
            <w:shd w:val="solid" w:color="FFFFFF" w:fill="auto"/>
          </w:tcPr>
          <w:p>
            <w:pPr>
              <w:pStyle w:val="46"/>
              <w:rPr>
                <w:del w:id="1406" w:author="ZTE,Fei Xue" w:date="2022-11-07T18:27:33Z"/>
                <w:sz w:val="16"/>
                <w:szCs w:val="16"/>
              </w:rPr>
            </w:pPr>
          </w:p>
        </w:tc>
        <w:tc>
          <w:tcPr>
            <w:tcW w:w="800" w:type="dxa"/>
            <w:shd w:val="solid" w:color="FFFFFF" w:fill="auto"/>
          </w:tcPr>
          <w:p>
            <w:pPr>
              <w:pStyle w:val="46"/>
              <w:rPr>
                <w:del w:id="1407" w:author="ZTE,Fei Xue" w:date="2022-11-07T18:27:33Z"/>
                <w:sz w:val="16"/>
                <w:szCs w:val="16"/>
              </w:rPr>
            </w:pPr>
          </w:p>
        </w:tc>
        <w:tc>
          <w:tcPr>
            <w:tcW w:w="1094" w:type="dxa"/>
            <w:shd w:val="solid" w:color="FFFFFF" w:fill="auto"/>
          </w:tcPr>
          <w:p>
            <w:pPr>
              <w:pStyle w:val="46"/>
              <w:jc w:val="left"/>
              <w:rPr>
                <w:del w:id="1408" w:author="ZTE,Fei Xue" w:date="2022-11-07T18:27:33Z"/>
                <w:sz w:val="16"/>
                <w:szCs w:val="16"/>
                <w:highlight w:val="yellow"/>
              </w:rPr>
            </w:pPr>
          </w:p>
        </w:tc>
        <w:tc>
          <w:tcPr>
            <w:tcW w:w="425" w:type="dxa"/>
            <w:shd w:val="solid" w:color="FFFFFF" w:fill="auto"/>
          </w:tcPr>
          <w:p>
            <w:pPr>
              <w:pStyle w:val="44"/>
              <w:rPr>
                <w:del w:id="1409" w:author="ZTE,Fei Xue" w:date="2022-11-07T18:27:33Z"/>
                <w:sz w:val="16"/>
                <w:szCs w:val="16"/>
              </w:rPr>
            </w:pPr>
          </w:p>
        </w:tc>
        <w:tc>
          <w:tcPr>
            <w:tcW w:w="425" w:type="dxa"/>
            <w:shd w:val="solid" w:color="FFFFFF" w:fill="auto"/>
          </w:tcPr>
          <w:p>
            <w:pPr>
              <w:pStyle w:val="43"/>
              <w:rPr>
                <w:del w:id="1410" w:author="ZTE,Fei Xue" w:date="2022-11-07T18:27:33Z"/>
                <w:sz w:val="16"/>
                <w:szCs w:val="16"/>
              </w:rPr>
            </w:pPr>
          </w:p>
        </w:tc>
        <w:tc>
          <w:tcPr>
            <w:tcW w:w="425" w:type="dxa"/>
            <w:shd w:val="solid" w:color="FFFFFF" w:fill="auto"/>
          </w:tcPr>
          <w:p>
            <w:pPr>
              <w:pStyle w:val="46"/>
              <w:rPr>
                <w:del w:id="1411" w:author="ZTE,Fei Xue" w:date="2022-11-07T18:27:33Z"/>
                <w:sz w:val="16"/>
                <w:szCs w:val="16"/>
              </w:rPr>
            </w:pPr>
          </w:p>
        </w:tc>
        <w:tc>
          <w:tcPr>
            <w:tcW w:w="4962" w:type="dxa"/>
            <w:shd w:val="solid" w:color="FFFFFF" w:fill="auto"/>
          </w:tcPr>
          <w:p>
            <w:pPr>
              <w:pStyle w:val="44"/>
              <w:rPr>
                <w:del w:id="1412" w:author="ZTE,Fei Xue" w:date="2022-11-07T18:27:33Z"/>
                <w:sz w:val="16"/>
                <w:szCs w:val="16"/>
              </w:rPr>
            </w:pPr>
          </w:p>
        </w:tc>
        <w:tc>
          <w:tcPr>
            <w:tcW w:w="708" w:type="dxa"/>
            <w:shd w:val="solid" w:color="FFFFFF" w:fill="auto"/>
          </w:tcPr>
          <w:p>
            <w:pPr>
              <w:pStyle w:val="46"/>
              <w:rPr>
                <w:del w:id="1413" w:author="ZTE,Fei Xue" w:date="2022-11-07T18:27:33Z"/>
                <w:sz w:val="16"/>
                <w:szCs w:val="16"/>
              </w:rPr>
            </w:pPr>
          </w:p>
        </w:tc>
      </w:tr>
    </w:tbl>
    <w:p>
      <w:pPr>
        <w:rPr>
          <w:del w:id="1414" w:author="ZTE,Fei Xue" w:date="2022-11-07T18:27:33Z"/>
        </w:rPr>
      </w:pPr>
    </w:p>
    <w:p>
      <w:pPr>
        <w:pStyle w:val="7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E70E8"/>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047E"/>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E366D"/>
    <w:rsid w:val="015A2889"/>
    <w:rsid w:val="01891942"/>
    <w:rsid w:val="019E4430"/>
    <w:rsid w:val="01BF3523"/>
    <w:rsid w:val="01C142F4"/>
    <w:rsid w:val="01D76D76"/>
    <w:rsid w:val="01D81480"/>
    <w:rsid w:val="01DE0A9D"/>
    <w:rsid w:val="024178C7"/>
    <w:rsid w:val="024C1A8F"/>
    <w:rsid w:val="02513281"/>
    <w:rsid w:val="02570543"/>
    <w:rsid w:val="02784FBD"/>
    <w:rsid w:val="0293544C"/>
    <w:rsid w:val="02DE239F"/>
    <w:rsid w:val="02F35862"/>
    <w:rsid w:val="03431C64"/>
    <w:rsid w:val="034417C0"/>
    <w:rsid w:val="03557401"/>
    <w:rsid w:val="03BE7F87"/>
    <w:rsid w:val="03E011F8"/>
    <w:rsid w:val="04403F97"/>
    <w:rsid w:val="04484ADD"/>
    <w:rsid w:val="04632CE0"/>
    <w:rsid w:val="04A31682"/>
    <w:rsid w:val="04B557F2"/>
    <w:rsid w:val="04C9467F"/>
    <w:rsid w:val="04DD516E"/>
    <w:rsid w:val="05074D6B"/>
    <w:rsid w:val="05140DF4"/>
    <w:rsid w:val="053E3E35"/>
    <w:rsid w:val="05D90CA4"/>
    <w:rsid w:val="05F46A65"/>
    <w:rsid w:val="05FC2988"/>
    <w:rsid w:val="05FD12B9"/>
    <w:rsid w:val="061C4CA6"/>
    <w:rsid w:val="068138CB"/>
    <w:rsid w:val="069D7F7A"/>
    <w:rsid w:val="069F017F"/>
    <w:rsid w:val="06AB4520"/>
    <w:rsid w:val="06B247F8"/>
    <w:rsid w:val="06C32AE4"/>
    <w:rsid w:val="06DA445E"/>
    <w:rsid w:val="07246F46"/>
    <w:rsid w:val="07422EFD"/>
    <w:rsid w:val="07447E09"/>
    <w:rsid w:val="07493257"/>
    <w:rsid w:val="07685AC4"/>
    <w:rsid w:val="07686DCE"/>
    <w:rsid w:val="07746055"/>
    <w:rsid w:val="077872B1"/>
    <w:rsid w:val="07B17DE0"/>
    <w:rsid w:val="07BC3EB6"/>
    <w:rsid w:val="07D71658"/>
    <w:rsid w:val="0806336B"/>
    <w:rsid w:val="08196482"/>
    <w:rsid w:val="085C2743"/>
    <w:rsid w:val="087B21EE"/>
    <w:rsid w:val="087F4729"/>
    <w:rsid w:val="089B2DD2"/>
    <w:rsid w:val="090715C6"/>
    <w:rsid w:val="092C1938"/>
    <w:rsid w:val="092C5AE1"/>
    <w:rsid w:val="093807AD"/>
    <w:rsid w:val="096A0BE8"/>
    <w:rsid w:val="096F4228"/>
    <w:rsid w:val="099E1F58"/>
    <w:rsid w:val="09A37B79"/>
    <w:rsid w:val="09BC0A51"/>
    <w:rsid w:val="09D75F10"/>
    <w:rsid w:val="09F04850"/>
    <w:rsid w:val="0A0E23D3"/>
    <w:rsid w:val="0A0E2B03"/>
    <w:rsid w:val="0A161A5C"/>
    <w:rsid w:val="0A214C58"/>
    <w:rsid w:val="0A2276A6"/>
    <w:rsid w:val="0A26416E"/>
    <w:rsid w:val="0A2E1736"/>
    <w:rsid w:val="0A2E41B9"/>
    <w:rsid w:val="0A39720A"/>
    <w:rsid w:val="0A3C0D6D"/>
    <w:rsid w:val="0A3C7BE8"/>
    <w:rsid w:val="0A3F560A"/>
    <w:rsid w:val="0A892A73"/>
    <w:rsid w:val="0A955C58"/>
    <w:rsid w:val="0AAF4A98"/>
    <w:rsid w:val="0ABA0A73"/>
    <w:rsid w:val="0ABA74DA"/>
    <w:rsid w:val="0ADA1647"/>
    <w:rsid w:val="0ADB3915"/>
    <w:rsid w:val="0ADE4335"/>
    <w:rsid w:val="0AE14DDF"/>
    <w:rsid w:val="0AE67D24"/>
    <w:rsid w:val="0AF430EA"/>
    <w:rsid w:val="0AFC3233"/>
    <w:rsid w:val="0B406CB0"/>
    <w:rsid w:val="0B5142B9"/>
    <w:rsid w:val="0B71664E"/>
    <w:rsid w:val="0B7372A3"/>
    <w:rsid w:val="0B797C7A"/>
    <w:rsid w:val="0B8E1BA4"/>
    <w:rsid w:val="0BD8494C"/>
    <w:rsid w:val="0C135ABF"/>
    <w:rsid w:val="0C447DA9"/>
    <w:rsid w:val="0C6A37D9"/>
    <w:rsid w:val="0C6C0B7C"/>
    <w:rsid w:val="0C8F59D1"/>
    <w:rsid w:val="0C9127D8"/>
    <w:rsid w:val="0CAA7E75"/>
    <w:rsid w:val="0CBA513A"/>
    <w:rsid w:val="0CCB7908"/>
    <w:rsid w:val="0D2A0394"/>
    <w:rsid w:val="0D3909B0"/>
    <w:rsid w:val="0D396B09"/>
    <w:rsid w:val="0D3D13D4"/>
    <w:rsid w:val="0D735EB3"/>
    <w:rsid w:val="0D7B0C4A"/>
    <w:rsid w:val="0D7C27AF"/>
    <w:rsid w:val="0DA2420F"/>
    <w:rsid w:val="0DC15B5D"/>
    <w:rsid w:val="0E4E18E2"/>
    <w:rsid w:val="0E70104B"/>
    <w:rsid w:val="0E7F34B1"/>
    <w:rsid w:val="0EA30311"/>
    <w:rsid w:val="0ED5088C"/>
    <w:rsid w:val="0F283B59"/>
    <w:rsid w:val="0F2D696F"/>
    <w:rsid w:val="0F560412"/>
    <w:rsid w:val="0F5A4699"/>
    <w:rsid w:val="0F785574"/>
    <w:rsid w:val="0F850AA7"/>
    <w:rsid w:val="0FA7015D"/>
    <w:rsid w:val="0FAF3C9A"/>
    <w:rsid w:val="0FB262C7"/>
    <w:rsid w:val="0FB57AB7"/>
    <w:rsid w:val="0FB93AC5"/>
    <w:rsid w:val="0FD504E5"/>
    <w:rsid w:val="0FEF0508"/>
    <w:rsid w:val="102E30D4"/>
    <w:rsid w:val="1094169A"/>
    <w:rsid w:val="10B926CB"/>
    <w:rsid w:val="10C64C07"/>
    <w:rsid w:val="10D95A27"/>
    <w:rsid w:val="11263DEF"/>
    <w:rsid w:val="112E110A"/>
    <w:rsid w:val="11505DCD"/>
    <w:rsid w:val="11CB11E4"/>
    <w:rsid w:val="11CF268A"/>
    <w:rsid w:val="12387EC6"/>
    <w:rsid w:val="12DE5735"/>
    <w:rsid w:val="13315596"/>
    <w:rsid w:val="13A13432"/>
    <w:rsid w:val="13A158BE"/>
    <w:rsid w:val="13BD3BAB"/>
    <w:rsid w:val="13BE01BB"/>
    <w:rsid w:val="13D404C3"/>
    <w:rsid w:val="13DF61E7"/>
    <w:rsid w:val="13F90F39"/>
    <w:rsid w:val="140D4C35"/>
    <w:rsid w:val="142433DA"/>
    <w:rsid w:val="142E5685"/>
    <w:rsid w:val="14407896"/>
    <w:rsid w:val="145F0C41"/>
    <w:rsid w:val="14A5159B"/>
    <w:rsid w:val="15412EA5"/>
    <w:rsid w:val="1541423A"/>
    <w:rsid w:val="15470B64"/>
    <w:rsid w:val="155E107E"/>
    <w:rsid w:val="15610BFD"/>
    <w:rsid w:val="157B394E"/>
    <w:rsid w:val="15831774"/>
    <w:rsid w:val="158C22FE"/>
    <w:rsid w:val="158E02B3"/>
    <w:rsid w:val="15DC3731"/>
    <w:rsid w:val="166D1411"/>
    <w:rsid w:val="16AC62A1"/>
    <w:rsid w:val="16BC721F"/>
    <w:rsid w:val="16FD2D6C"/>
    <w:rsid w:val="17255CE6"/>
    <w:rsid w:val="17632E77"/>
    <w:rsid w:val="178D4AD2"/>
    <w:rsid w:val="17BF73B4"/>
    <w:rsid w:val="17EA4EBF"/>
    <w:rsid w:val="1815785C"/>
    <w:rsid w:val="184124CF"/>
    <w:rsid w:val="18491023"/>
    <w:rsid w:val="18686CE4"/>
    <w:rsid w:val="18C60E76"/>
    <w:rsid w:val="18D264EB"/>
    <w:rsid w:val="1902013B"/>
    <w:rsid w:val="19872685"/>
    <w:rsid w:val="198F6A4A"/>
    <w:rsid w:val="19C43458"/>
    <w:rsid w:val="19EA3B79"/>
    <w:rsid w:val="1A2B1C9B"/>
    <w:rsid w:val="1A336578"/>
    <w:rsid w:val="1A565D61"/>
    <w:rsid w:val="1A887336"/>
    <w:rsid w:val="1ABA51C9"/>
    <w:rsid w:val="1AEF5582"/>
    <w:rsid w:val="1B0D61D8"/>
    <w:rsid w:val="1B1A255D"/>
    <w:rsid w:val="1B416503"/>
    <w:rsid w:val="1B7517DC"/>
    <w:rsid w:val="1B895B3E"/>
    <w:rsid w:val="1B954EEA"/>
    <w:rsid w:val="1BA13624"/>
    <w:rsid w:val="1BD65E39"/>
    <w:rsid w:val="1BE576B1"/>
    <w:rsid w:val="1C033A45"/>
    <w:rsid w:val="1C12632B"/>
    <w:rsid w:val="1C443FBD"/>
    <w:rsid w:val="1C4F0A48"/>
    <w:rsid w:val="1C68422A"/>
    <w:rsid w:val="1C744250"/>
    <w:rsid w:val="1C8139A3"/>
    <w:rsid w:val="1C935B0F"/>
    <w:rsid w:val="1CC11F10"/>
    <w:rsid w:val="1CC70E29"/>
    <w:rsid w:val="1CD34A09"/>
    <w:rsid w:val="1CEF4405"/>
    <w:rsid w:val="1D0E7645"/>
    <w:rsid w:val="1D181117"/>
    <w:rsid w:val="1D1B2E76"/>
    <w:rsid w:val="1D2B19B3"/>
    <w:rsid w:val="1D680EAC"/>
    <w:rsid w:val="1D7D2D63"/>
    <w:rsid w:val="1DC10DC7"/>
    <w:rsid w:val="1DD85408"/>
    <w:rsid w:val="1DF01AAD"/>
    <w:rsid w:val="1E18646D"/>
    <w:rsid w:val="1E5916B1"/>
    <w:rsid w:val="1E5E2E73"/>
    <w:rsid w:val="1E922897"/>
    <w:rsid w:val="1EE3401F"/>
    <w:rsid w:val="1EFB6FE6"/>
    <w:rsid w:val="1F026109"/>
    <w:rsid w:val="1F2226CE"/>
    <w:rsid w:val="1F4630AB"/>
    <w:rsid w:val="1F8C1FA7"/>
    <w:rsid w:val="1FA31E80"/>
    <w:rsid w:val="1FB7114C"/>
    <w:rsid w:val="1FC722E9"/>
    <w:rsid w:val="2012726B"/>
    <w:rsid w:val="20D675A9"/>
    <w:rsid w:val="20E31A7C"/>
    <w:rsid w:val="20E921BF"/>
    <w:rsid w:val="20F14C71"/>
    <w:rsid w:val="20F2499F"/>
    <w:rsid w:val="210E0C05"/>
    <w:rsid w:val="2142774D"/>
    <w:rsid w:val="215B6876"/>
    <w:rsid w:val="21813F60"/>
    <w:rsid w:val="21B35B91"/>
    <w:rsid w:val="21D616B8"/>
    <w:rsid w:val="21E5675A"/>
    <w:rsid w:val="220513F7"/>
    <w:rsid w:val="222A5E3A"/>
    <w:rsid w:val="222F7FD0"/>
    <w:rsid w:val="224E16C7"/>
    <w:rsid w:val="225F36A2"/>
    <w:rsid w:val="226C17A7"/>
    <w:rsid w:val="227A4326"/>
    <w:rsid w:val="22897A15"/>
    <w:rsid w:val="22D21179"/>
    <w:rsid w:val="2308164D"/>
    <w:rsid w:val="23116319"/>
    <w:rsid w:val="233F1FA2"/>
    <w:rsid w:val="2355321C"/>
    <w:rsid w:val="23776463"/>
    <w:rsid w:val="23A55B70"/>
    <w:rsid w:val="23BA10BE"/>
    <w:rsid w:val="23BD39AF"/>
    <w:rsid w:val="23E2609D"/>
    <w:rsid w:val="24114330"/>
    <w:rsid w:val="243E1302"/>
    <w:rsid w:val="244A66BA"/>
    <w:rsid w:val="244D0C14"/>
    <w:rsid w:val="245216B6"/>
    <w:rsid w:val="246041AE"/>
    <w:rsid w:val="24A34528"/>
    <w:rsid w:val="24B966EA"/>
    <w:rsid w:val="24CA74FC"/>
    <w:rsid w:val="24D226F9"/>
    <w:rsid w:val="24E0132B"/>
    <w:rsid w:val="251A58A1"/>
    <w:rsid w:val="255D74B6"/>
    <w:rsid w:val="255E1AB4"/>
    <w:rsid w:val="256D413A"/>
    <w:rsid w:val="25A45CED"/>
    <w:rsid w:val="25AD161D"/>
    <w:rsid w:val="25BD769A"/>
    <w:rsid w:val="25E469FB"/>
    <w:rsid w:val="25EF4965"/>
    <w:rsid w:val="25F71075"/>
    <w:rsid w:val="261F3739"/>
    <w:rsid w:val="263F6F39"/>
    <w:rsid w:val="26431A5B"/>
    <w:rsid w:val="264454E5"/>
    <w:rsid w:val="26583BEE"/>
    <w:rsid w:val="26961B54"/>
    <w:rsid w:val="26996739"/>
    <w:rsid w:val="26B4673A"/>
    <w:rsid w:val="27200072"/>
    <w:rsid w:val="27342F8B"/>
    <w:rsid w:val="274A28CF"/>
    <w:rsid w:val="275C2935"/>
    <w:rsid w:val="275F2A91"/>
    <w:rsid w:val="276C6E3A"/>
    <w:rsid w:val="277132DB"/>
    <w:rsid w:val="277171B4"/>
    <w:rsid w:val="27870068"/>
    <w:rsid w:val="27C15CAD"/>
    <w:rsid w:val="27D025D8"/>
    <w:rsid w:val="27EE0FDB"/>
    <w:rsid w:val="27F52268"/>
    <w:rsid w:val="280D4062"/>
    <w:rsid w:val="28245592"/>
    <w:rsid w:val="286E68E5"/>
    <w:rsid w:val="28815567"/>
    <w:rsid w:val="28943E7E"/>
    <w:rsid w:val="28963E35"/>
    <w:rsid w:val="28BA14E5"/>
    <w:rsid w:val="28CB7B78"/>
    <w:rsid w:val="28E465F8"/>
    <w:rsid w:val="290E694B"/>
    <w:rsid w:val="291A70BA"/>
    <w:rsid w:val="29861E45"/>
    <w:rsid w:val="29910540"/>
    <w:rsid w:val="299561ED"/>
    <w:rsid w:val="29A46A84"/>
    <w:rsid w:val="2A5B2806"/>
    <w:rsid w:val="2A64247C"/>
    <w:rsid w:val="2A973D64"/>
    <w:rsid w:val="2A9D2A7A"/>
    <w:rsid w:val="2ABA0F3B"/>
    <w:rsid w:val="2ABF6E1A"/>
    <w:rsid w:val="2AC85305"/>
    <w:rsid w:val="2AE63554"/>
    <w:rsid w:val="2AFF6730"/>
    <w:rsid w:val="2B240356"/>
    <w:rsid w:val="2B5177C2"/>
    <w:rsid w:val="2B570A04"/>
    <w:rsid w:val="2BA8364E"/>
    <w:rsid w:val="2BA971D1"/>
    <w:rsid w:val="2C010923"/>
    <w:rsid w:val="2C202DC2"/>
    <w:rsid w:val="2C26769C"/>
    <w:rsid w:val="2C4E400C"/>
    <w:rsid w:val="2C6C7537"/>
    <w:rsid w:val="2C84227C"/>
    <w:rsid w:val="2C872B88"/>
    <w:rsid w:val="2C89751A"/>
    <w:rsid w:val="2C926E1B"/>
    <w:rsid w:val="2CC23375"/>
    <w:rsid w:val="2D353171"/>
    <w:rsid w:val="2D564A1C"/>
    <w:rsid w:val="2D62785B"/>
    <w:rsid w:val="2D9914BA"/>
    <w:rsid w:val="2DC2752B"/>
    <w:rsid w:val="2DC87AB2"/>
    <w:rsid w:val="2DF233DB"/>
    <w:rsid w:val="2E637092"/>
    <w:rsid w:val="2E8D18D8"/>
    <w:rsid w:val="2EDC60B3"/>
    <w:rsid w:val="2F35690F"/>
    <w:rsid w:val="2F386820"/>
    <w:rsid w:val="2F394907"/>
    <w:rsid w:val="2F397089"/>
    <w:rsid w:val="2F485FBC"/>
    <w:rsid w:val="2FB8282F"/>
    <w:rsid w:val="2FBB5786"/>
    <w:rsid w:val="2FC77362"/>
    <w:rsid w:val="30127388"/>
    <w:rsid w:val="3046573A"/>
    <w:rsid w:val="304850C9"/>
    <w:rsid w:val="30704947"/>
    <w:rsid w:val="307440E4"/>
    <w:rsid w:val="3096005F"/>
    <w:rsid w:val="30B849B7"/>
    <w:rsid w:val="30C46026"/>
    <w:rsid w:val="30CB10BB"/>
    <w:rsid w:val="30E87745"/>
    <w:rsid w:val="30ED069D"/>
    <w:rsid w:val="30ED2AB2"/>
    <w:rsid w:val="311D5BEC"/>
    <w:rsid w:val="313A2BD3"/>
    <w:rsid w:val="313F7519"/>
    <w:rsid w:val="31511498"/>
    <w:rsid w:val="31565B6E"/>
    <w:rsid w:val="319410CE"/>
    <w:rsid w:val="31B068D1"/>
    <w:rsid w:val="31B21B4D"/>
    <w:rsid w:val="31F37D95"/>
    <w:rsid w:val="32081A0F"/>
    <w:rsid w:val="321B2FA8"/>
    <w:rsid w:val="321F29CF"/>
    <w:rsid w:val="3239748A"/>
    <w:rsid w:val="326A257C"/>
    <w:rsid w:val="326A56D8"/>
    <w:rsid w:val="32765A9B"/>
    <w:rsid w:val="328472F5"/>
    <w:rsid w:val="329C35B9"/>
    <w:rsid w:val="32A9145C"/>
    <w:rsid w:val="32B562BD"/>
    <w:rsid w:val="3302184D"/>
    <w:rsid w:val="331F2C8A"/>
    <w:rsid w:val="333E14A3"/>
    <w:rsid w:val="335C003E"/>
    <w:rsid w:val="335E531E"/>
    <w:rsid w:val="336413EF"/>
    <w:rsid w:val="337E5BF3"/>
    <w:rsid w:val="339C4F27"/>
    <w:rsid w:val="33B40418"/>
    <w:rsid w:val="33DA1038"/>
    <w:rsid w:val="340905BE"/>
    <w:rsid w:val="341B5E26"/>
    <w:rsid w:val="34335E77"/>
    <w:rsid w:val="343C2571"/>
    <w:rsid w:val="344704ED"/>
    <w:rsid w:val="34904084"/>
    <w:rsid w:val="34935EA8"/>
    <w:rsid w:val="34B23F48"/>
    <w:rsid w:val="34C7573C"/>
    <w:rsid w:val="34D3153C"/>
    <w:rsid w:val="34D50BD1"/>
    <w:rsid w:val="34D54CCA"/>
    <w:rsid w:val="34ED1EAD"/>
    <w:rsid w:val="34FB1032"/>
    <w:rsid w:val="35690FD4"/>
    <w:rsid w:val="35740E1B"/>
    <w:rsid w:val="357F63C5"/>
    <w:rsid w:val="359F06C3"/>
    <w:rsid w:val="35B40182"/>
    <w:rsid w:val="35CA08D7"/>
    <w:rsid w:val="360F0BE4"/>
    <w:rsid w:val="36496AD7"/>
    <w:rsid w:val="36945CED"/>
    <w:rsid w:val="36CF32DE"/>
    <w:rsid w:val="36D93C8E"/>
    <w:rsid w:val="37C264BA"/>
    <w:rsid w:val="37D21979"/>
    <w:rsid w:val="37FF0D65"/>
    <w:rsid w:val="380060BA"/>
    <w:rsid w:val="38300BAB"/>
    <w:rsid w:val="383C2D90"/>
    <w:rsid w:val="38424682"/>
    <w:rsid w:val="386C2C8D"/>
    <w:rsid w:val="386E1929"/>
    <w:rsid w:val="388B70B3"/>
    <w:rsid w:val="38A65F74"/>
    <w:rsid w:val="38B07F24"/>
    <w:rsid w:val="390718CF"/>
    <w:rsid w:val="391132CD"/>
    <w:rsid w:val="396A260A"/>
    <w:rsid w:val="397C5B8B"/>
    <w:rsid w:val="397E0F5B"/>
    <w:rsid w:val="399B3CBA"/>
    <w:rsid w:val="39C86FCA"/>
    <w:rsid w:val="39DA3E32"/>
    <w:rsid w:val="39EB509E"/>
    <w:rsid w:val="3A026C66"/>
    <w:rsid w:val="3A032B67"/>
    <w:rsid w:val="3A270ABB"/>
    <w:rsid w:val="3A486C2E"/>
    <w:rsid w:val="3A665C9D"/>
    <w:rsid w:val="3A7422BE"/>
    <w:rsid w:val="3A792741"/>
    <w:rsid w:val="3AA87196"/>
    <w:rsid w:val="3AAD001F"/>
    <w:rsid w:val="3AAF7190"/>
    <w:rsid w:val="3B28203C"/>
    <w:rsid w:val="3B393121"/>
    <w:rsid w:val="3B634DE5"/>
    <w:rsid w:val="3B7C57F0"/>
    <w:rsid w:val="3B8914D8"/>
    <w:rsid w:val="3B98391B"/>
    <w:rsid w:val="3BB92725"/>
    <w:rsid w:val="3BC154B6"/>
    <w:rsid w:val="3BC7566A"/>
    <w:rsid w:val="3BD0430F"/>
    <w:rsid w:val="3C857283"/>
    <w:rsid w:val="3CAE79FE"/>
    <w:rsid w:val="3CAF7B0D"/>
    <w:rsid w:val="3CC04262"/>
    <w:rsid w:val="3D0A7766"/>
    <w:rsid w:val="3D6A0EA2"/>
    <w:rsid w:val="3D8A6AAC"/>
    <w:rsid w:val="3DDC3961"/>
    <w:rsid w:val="3DF22583"/>
    <w:rsid w:val="3E4A50AE"/>
    <w:rsid w:val="3E5F6BD5"/>
    <w:rsid w:val="3E713F80"/>
    <w:rsid w:val="3E762EB8"/>
    <w:rsid w:val="3E7A224C"/>
    <w:rsid w:val="3EB76BF5"/>
    <w:rsid w:val="3ED55FA6"/>
    <w:rsid w:val="3ED64161"/>
    <w:rsid w:val="3EE1487F"/>
    <w:rsid w:val="3EEB23BA"/>
    <w:rsid w:val="3EFE1494"/>
    <w:rsid w:val="3F045D7B"/>
    <w:rsid w:val="3F286964"/>
    <w:rsid w:val="3F4D7272"/>
    <w:rsid w:val="3F547927"/>
    <w:rsid w:val="3F574F0B"/>
    <w:rsid w:val="3F612827"/>
    <w:rsid w:val="3F660B6A"/>
    <w:rsid w:val="3F7376A8"/>
    <w:rsid w:val="3F884DDF"/>
    <w:rsid w:val="3F944201"/>
    <w:rsid w:val="3FAC06EE"/>
    <w:rsid w:val="3FC03E67"/>
    <w:rsid w:val="3FDB3D8B"/>
    <w:rsid w:val="3FDE09D8"/>
    <w:rsid w:val="3FF30AD0"/>
    <w:rsid w:val="3FFC4D9D"/>
    <w:rsid w:val="401D0C6E"/>
    <w:rsid w:val="40276B5B"/>
    <w:rsid w:val="40315925"/>
    <w:rsid w:val="403268D4"/>
    <w:rsid w:val="406E7085"/>
    <w:rsid w:val="4080698C"/>
    <w:rsid w:val="40876F5A"/>
    <w:rsid w:val="409D4B77"/>
    <w:rsid w:val="40AD0EDA"/>
    <w:rsid w:val="40B050D5"/>
    <w:rsid w:val="410B1104"/>
    <w:rsid w:val="411C0246"/>
    <w:rsid w:val="412E0810"/>
    <w:rsid w:val="41395199"/>
    <w:rsid w:val="41B37FD1"/>
    <w:rsid w:val="41EA7533"/>
    <w:rsid w:val="421F7A32"/>
    <w:rsid w:val="422E6A9F"/>
    <w:rsid w:val="424B7022"/>
    <w:rsid w:val="424C015C"/>
    <w:rsid w:val="42812A30"/>
    <w:rsid w:val="428846B9"/>
    <w:rsid w:val="428E1AA5"/>
    <w:rsid w:val="42B242A1"/>
    <w:rsid w:val="42C6549F"/>
    <w:rsid w:val="434873A6"/>
    <w:rsid w:val="437C633E"/>
    <w:rsid w:val="438D7CD2"/>
    <w:rsid w:val="43F4438D"/>
    <w:rsid w:val="440306CE"/>
    <w:rsid w:val="442D6324"/>
    <w:rsid w:val="44371171"/>
    <w:rsid w:val="443B21D4"/>
    <w:rsid w:val="44852B34"/>
    <w:rsid w:val="448F10A0"/>
    <w:rsid w:val="44936ADE"/>
    <w:rsid w:val="449D7944"/>
    <w:rsid w:val="44A21DD6"/>
    <w:rsid w:val="44C174EE"/>
    <w:rsid w:val="450F4D5F"/>
    <w:rsid w:val="45371C98"/>
    <w:rsid w:val="4545309D"/>
    <w:rsid w:val="45470706"/>
    <w:rsid w:val="455764CC"/>
    <w:rsid w:val="456324F4"/>
    <w:rsid w:val="45B22B14"/>
    <w:rsid w:val="45D77F12"/>
    <w:rsid w:val="45EB3314"/>
    <w:rsid w:val="46176EB0"/>
    <w:rsid w:val="46680E26"/>
    <w:rsid w:val="46A00135"/>
    <w:rsid w:val="471663C9"/>
    <w:rsid w:val="471E5262"/>
    <w:rsid w:val="473745DC"/>
    <w:rsid w:val="47486A46"/>
    <w:rsid w:val="47662A6D"/>
    <w:rsid w:val="47770465"/>
    <w:rsid w:val="478669BC"/>
    <w:rsid w:val="47902396"/>
    <w:rsid w:val="47A265B9"/>
    <w:rsid w:val="47C21A37"/>
    <w:rsid w:val="47C74D31"/>
    <w:rsid w:val="47D757AC"/>
    <w:rsid w:val="48186884"/>
    <w:rsid w:val="48240822"/>
    <w:rsid w:val="484A1FFD"/>
    <w:rsid w:val="48580995"/>
    <w:rsid w:val="48731240"/>
    <w:rsid w:val="488934B0"/>
    <w:rsid w:val="48977629"/>
    <w:rsid w:val="49165528"/>
    <w:rsid w:val="491931A9"/>
    <w:rsid w:val="49231091"/>
    <w:rsid w:val="49331F41"/>
    <w:rsid w:val="49366837"/>
    <w:rsid w:val="49494CEB"/>
    <w:rsid w:val="499C5CDC"/>
    <w:rsid w:val="49DD37A4"/>
    <w:rsid w:val="4A1728F5"/>
    <w:rsid w:val="4A3412B3"/>
    <w:rsid w:val="4A607762"/>
    <w:rsid w:val="4A6F17EB"/>
    <w:rsid w:val="4A763567"/>
    <w:rsid w:val="4A7F356E"/>
    <w:rsid w:val="4ACB338A"/>
    <w:rsid w:val="4AE04075"/>
    <w:rsid w:val="4B003102"/>
    <w:rsid w:val="4B0D690B"/>
    <w:rsid w:val="4B1A1A79"/>
    <w:rsid w:val="4B2E62EB"/>
    <w:rsid w:val="4B4B6F00"/>
    <w:rsid w:val="4B5135D8"/>
    <w:rsid w:val="4B993AB4"/>
    <w:rsid w:val="4BD162A4"/>
    <w:rsid w:val="4BDE225B"/>
    <w:rsid w:val="4C0030DD"/>
    <w:rsid w:val="4C145406"/>
    <w:rsid w:val="4C1B4285"/>
    <w:rsid w:val="4C2C3D0A"/>
    <w:rsid w:val="4C30589A"/>
    <w:rsid w:val="4C400D6C"/>
    <w:rsid w:val="4C627A6F"/>
    <w:rsid w:val="4C6B1D0D"/>
    <w:rsid w:val="4C8901EF"/>
    <w:rsid w:val="4C9364BB"/>
    <w:rsid w:val="4CA372BC"/>
    <w:rsid w:val="4CFC3FD5"/>
    <w:rsid w:val="4D542928"/>
    <w:rsid w:val="4DA367C4"/>
    <w:rsid w:val="4DC227D7"/>
    <w:rsid w:val="4DD907C2"/>
    <w:rsid w:val="4E17064F"/>
    <w:rsid w:val="4E783676"/>
    <w:rsid w:val="4E833F99"/>
    <w:rsid w:val="4E9B3750"/>
    <w:rsid w:val="4EA43990"/>
    <w:rsid w:val="4EB100CD"/>
    <w:rsid w:val="4F06159F"/>
    <w:rsid w:val="4F3701E7"/>
    <w:rsid w:val="4F444D79"/>
    <w:rsid w:val="4F67362B"/>
    <w:rsid w:val="50336E1B"/>
    <w:rsid w:val="50452DD9"/>
    <w:rsid w:val="504A6BA5"/>
    <w:rsid w:val="50506D35"/>
    <w:rsid w:val="507C4EE2"/>
    <w:rsid w:val="508502D9"/>
    <w:rsid w:val="50B6706A"/>
    <w:rsid w:val="50C93BA1"/>
    <w:rsid w:val="51284CA4"/>
    <w:rsid w:val="513469C7"/>
    <w:rsid w:val="51CD35AA"/>
    <w:rsid w:val="51F43CE5"/>
    <w:rsid w:val="5204414B"/>
    <w:rsid w:val="52587A23"/>
    <w:rsid w:val="52AD4268"/>
    <w:rsid w:val="52B86DC8"/>
    <w:rsid w:val="52BD1D8E"/>
    <w:rsid w:val="52E61BFD"/>
    <w:rsid w:val="52F1236F"/>
    <w:rsid w:val="52FC2D92"/>
    <w:rsid w:val="52FD5CCA"/>
    <w:rsid w:val="53054CF2"/>
    <w:rsid w:val="53484F1C"/>
    <w:rsid w:val="535C1871"/>
    <w:rsid w:val="5393545D"/>
    <w:rsid w:val="53BA7787"/>
    <w:rsid w:val="53E93754"/>
    <w:rsid w:val="540178BC"/>
    <w:rsid w:val="540341AF"/>
    <w:rsid w:val="54141089"/>
    <w:rsid w:val="54211EE5"/>
    <w:rsid w:val="544445C2"/>
    <w:rsid w:val="54476AC6"/>
    <w:rsid w:val="54775B3F"/>
    <w:rsid w:val="54887F03"/>
    <w:rsid w:val="548F53A1"/>
    <w:rsid w:val="54A7695F"/>
    <w:rsid w:val="54A958F4"/>
    <w:rsid w:val="54B46CCC"/>
    <w:rsid w:val="54D70794"/>
    <w:rsid w:val="54D86B06"/>
    <w:rsid w:val="554012BD"/>
    <w:rsid w:val="55755226"/>
    <w:rsid w:val="557F2E5F"/>
    <w:rsid w:val="55956283"/>
    <w:rsid w:val="55AA1EBC"/>
    <w:rsid w:val="55DF10E0"/>
    <w:rsid w:val="55F97D3C"/>
    <w:rsid w:val="560F7121"/>
    <w:rsid w:val="561D606D"/>
    <w:rsid w:val="562E706D"/>
    <w:rsid w:val="565F27F2"/>
    <w:rsid w:val="56867A5D"/>
    <w:rsid w:val="568F33C1"/>
    <w:rsid w:val="56AB134F"/>
    <w:rsid w:val="56BE5049"/>
    <w:rsid w:val="56D851E4"/>
    <w:rsid w:val="570B749D"/>
    <w:rsid w:val="57667C5D"/>
    <w:rsid w:val="577254BF"/>
    <w:rsid w:val="57BA6C86"/>
    <w:rsid w:val="57BD62B9"/>
    <w:rsid w:val="57F30294"/>
    <w:rsid w:val="5806375A"/>
    <w:rsid w:val="587E699B"/>
    <w:rsid w:val="58C93461"/>
    <w:rsid w:val="590A59C7"/>
    <w:rsid w:val="590B41A1"/>
    <w:rsid w:val="590F3107"/>
    <w:rsid w:val="595071BC"/>
    <w:rsid w:val="59644006"/>
    <w:rsid w:val="59694895"/>
    <w:rsid w:val="59727BD2"/>
    <w:rsid w:val="59785117"/>
    <w:rsid w:val="59813344"/>
    <w:rsid w:val="59837D39"/>
    <w:rsid w:val="598D72A1"/>
    <w:rsid w:val="59BC4673"/>
    <w:rsid w:val="59C02705"/>
    <w:rsid w:val="59EA644D"/>
    <w:rsid w:val="59F51BD7"/>
    <w:rsid w:val="59FD08BA"/>
    <w:rsid w:val="5A1F4E8F"/>
    <w:rsid w:val="5A28145F"/>
    <w:rsid w:val="5A2E3E57"/>
    <w:rsid w:val="5A7D3BF8"/>
    <w:rsid w:val="5A81505A"/>
    <w:rsid w:val="5AC51C9A"/>
    <w:rsid w:val="5AC83DDF"/>
    <w:rsid w:val="5AE41E0B"/>
    <w:rsid w:val="5B360B85"/>
    <w:rsid w:val="5B9A2259"/>
    <w:rsid w:val="5B9A5772"/>
    <w:rsid w:val="5BA24865"/>
    <w:rsid w:val="5BCC08B2"/>
    <w:rsid w:val="5BCD60A2"/>
    <w:rsid w:val="5BEB3A3D"/>
    <w:rsid w:val="5BF657B0"/>
    <w:rsid w:val="5C1B1739"/>
    <w:rsid w:val="5C205669"/>
    <w:rsid w:val="5C2A57B6"/>
    <w:rsid w:val="5CBC4E70"/>
    <w:rsid w:val="5CCD15C1"/>
    <w:rsid w:val="5CE532CE"/>
    <w:rsid w:val="5D074B26"/>
    <w:rsid w:val="5D2528DE"/>
    <w:rsid w:val="5D2B6C96"/>
    <w:rsid w:val="5D3357CC"/>
    <w:rsid w:val="5D56764D"/>
    <w:rsid w:val="5D7A23B3"/>
    <w:rsid w:val="5D85179E"/>
    <w:rsid w:val="5DB94132"/>
    <w:rsid w:val="5DF503DC"/>
    <w:rsid w:val="5E193262"/>
    <w:rsid w:val="5E470382"/>
    <w:rsid w:val="5E4E53E4"/>
    <w:rsid w:val="5E715144"/>
    <w:rsid w:val="5E7A1CB4"/>
    <w:rsid w:val="5EA04BF9"/>
    <w:rsid w:val="5EDA271D"/>
    <w:rsid w:val="5EE0158A"/>
    <w:rsid w:val="5F2329B2"/>
    <w:rsid w:val="5F33563A"/>
    <w:rsid w:val="5F3A3526"/>
    <w:rsid w:val="5F3E2B7E"/>
    <w:rsid w:val="5F6659AF"/>
    <w:rsid w:val="5F967482"/>
    <w:rsid w:val="5FD108DF"/>
    <w:rsid w:val="5FF24E48"/>
    <w:rsid w:val="5FF30E82"/>
    <w:rsid w:val="600C4526"/>
    <w:rsid w:val="60123308"/>
    <w:rsid w:val="60206140"/>
    <w:rsid w:val="603F0469"/>
    <w:rsid w:val="6079073A"/>
    <w:rsid w:val="6096716A"/>
    <w:rsid w:val="60FF6734"/>
    <w:rsid w:val="61482E11"/>
    <w:rsid w:val="61824204"/>
    <w:rsid w:val="619C32C1"/>
    <w:rsid w:val="619E7DD5"/>
    <w:rsid w:val="61AC6A24"/>
    <w:rsid w:val="6230722D"/>
    <w:rsid w:val="62984FD7"/>
    <w:rsid w:val="629C2AF2"/>
    <w:rsid w:val="62B41A50"/>
    <w:rsid w:val="62D0028A"/>
    <w:rsid w:val="62D94BCB"/>
    <w:rsid w:val="63270DA8"/>
    <w:rsid w:val="635D3A6F"/>
    <w:rsid w:val="639620DD"/>
    <w:rsid w:val="64013EAB"/>
    <w:rsid w:val="641939C4"/>
    <w:rsid w:val="641D4644"/>
    <w:rsid w:val="644E480E"/>
    <w:rsid w:val="64671009"/>
    <w:rsid w:val="64A17130"/>
    <w:rsid w:val="64DE1ECD"/>
    <w:rsid w:val="64F12114"/>
    <w:rsid w:val="6501158C"/>
    <w:rsid w:val="650653EA"/>
    <w:rsid w:val="6531099A"/>
    <w:rsid w:val="65443AD6"/>
    <w:rsid w:val="655B4C57"/>
    <w:rsid w:val="656A4C20"/>
    <w:rsid w:val="65D15E12"/>
    <w:rsid w:val="65F06600"/>
    <w:rsid w:val="66377B7B"/>
    <w:rsid w:val="66654419"/>
    <w:rsid w:val="66673CEB"/>
    <w:rsid w:val="668F0CAB"/>
    <w:rsid w:val="66AA226C"/>
    <w:rsid w:val="66B322A5"/>
    <w:rsid w:val="66EC1165"/>
    <w:rsid w:val="672B1CAF"/>
    <w:rsid w:val="676C0F68"/>
    <w:rsid w:val="67964B60"/>
    <w:rsid w:val="67A81A9B"/>
    <w:rsid w:val="67B61AE1"/>
    <w:rsid w:val="67E93465"/>
    <w:rsid w:val="67EA5395"/>
    <w:rsid w:val="67FA50DB"/>
    <w:rsid w:val="681D27B4"/>
    <w:rsid w:val="68330932"/>
    <w:rsid w:val="68360E98"/>
    <w:rsid w:val="68371C08"/>
    <w:rsid w:val="68C328B2"/>
    <w:rsid w:val="68C8610E"/>
    <w:rsid w:val="68D56997"/>
    <w:rsid w:val="68D869C4"/>
    <w:rsid w:val="68F1318B"/>
    <w:rsid w:val="68FA7BE7"/>
    <w:rsid w:val="696D548D"/>
    <w:rsid w:val="69847591"/>
    <w:rsid w:val="699D3324"/>
    <w:rsid w:val="69B620A3"/>
    <w:rsid w:val="69C72C75"/>
    <w:rsid w:val="69D24039"/>
    <w:rsid w:val="6A020C10"/>
    <w:rsid w:val="6A0E72F4"/>
    <w:rsid w:val="6A170764"/>
    <w:rsid w:val="6A317B10"/>
    <w:rsid w:val="6A336CF6"/>
    <w:rsid w:val="6A577DD1"/>
    <w:rsid w:val="6A8E59BB"/>
    <w:rsid w:val="6AA35AED"/>
    <w:rsid w:val="6B29759F"/>
    <w:rsid w:val="6B2E0724"/>
    <w:rsid w:val="6B4A1874"/>
    <w:rsid w:val="6B4C1D93"/>
    <w:rsid w:val="6B526C30"/>
    <w:rsid w:val="6B857160"/>
    <w:rsid w:val="6B8632EC"/>
    <w:rsid w:val="6B8658F2"/>
    <w:rsid w:val="6B8A36A4"/>
    <w:rsid w:val="6BA35245"/>
    <w:rsid w:val="6BB11E4D"/>
    <w:rsid w:val="6BB34F95"/>
    <w:rsid w:val="6BCE1126"/>
    <w:rsid w:val="6BDC053A"/>
    <w:rsid w:val="6C2C3D73"/>
    <w:rsid w:val="6C6D7E29"/>
    <w:rsid w:val="6C7367FE"/>
    <w:rsid w:val="6CC61A68"/>
    <w:rsid w:val="6CF63A31"/>
    <w:rsid w:val="6D147350"/>
    <w:rsid w:val="6D960CCB"/>
    <w:rsid w:val="6DD24D9B"/>
    <w:rsid w:val="6DE2680B"/>
    <w:rsid w:val="6E1E7B13"/>
    <w:rsid w:val="6E274BBD"/>
    <w:rsid w:val="6E4D5735"/>
    <w:rsid w:val="6E676AF8"/>
    <w:rsid w:val="6E677B87"/>
    <w:rsid w:val="6EE04CAE"/>
    <w:rsid w:val="6EEF450A"/>
    <w:rsid w:val="6F152E3D"/>
    <w:rsid w:val="6F781009"/>
    <w:rsid w:val="6F987409"/>
    <w:rsid w:val="6FBB29F3"/>
    <w:rsid w:val="6FBF66FA"/>
    <w:rsid w:val="6FC53246"/>
    <w:rsid w:val="6FD05D0B"/>
    <w:rsid w:val="6FDD3B20"/>
    <w:rsid w:val="6FF27421"/>
    <w:rsid w:val="703074C9"/>
    <w:rsid w:val="703D5238"/>
    <w:rsid w:val="703E13F9"/>
    <w:rsid w:val="705506A6"/>
    <w:rsid w:val="707169C2"/>
    <w:rsid w:val="707978AC"/>
    <w:rsid w:val="71130A8D"/>
    <w:rsid w:val="71453C29"/>
    <w:rsid w:val="714B7AD7"/>
    <w:rsid w:val="717033E3"/>
    <w:rsid w:val="71817175"/>
    <w:rsid w:val="718C2507"/>
    <w:rsid w:val="71C27A87"/>
    <w:rsid w:val="72222889"/>
    <w:rsid w:val="72317A0E"/>
    <w:rsid w:val="72AA205F"/>
    <w:rsid w:val="72C8134E"/>
    <w:rsid w:val="72CA775C"/>
    <w:rsid w:val="73003FE2"/>
    <w:rsid w:val="730C1BE4"/>
    <w:rsid w:val="731B5A02"/>
    <w:rsid w:val="735F7E47"/>
    <w:rsid w:val="73752E81"/>
    <w:rsid w:val="738A33A8"/>
    <w:rsid w:val="73926831"/>
    <w:rsid w:val="73D71E61"/>
    <w:rsid w:val="73DC2B9E"/>
    <w:rsid w:val="73E24B1D"/>
    <w:rsid w:val="73F84111"/>
    <w:rsid w:val="74331602"/>
    <w:rsid w:val="744156F7"/>
    <w:rsid w:val="7442527E"/>
    <w:rsid w:val="744A0421"/>
    <w:rsid w:val="74522786"/>
    <w:rsid w:val="747D2B07"/>
    <w:rsid w:val="74A84ADF"/>
    <w:rsid w:val="74AD0CF3"/>
    <w:rsid w:val="74BD61A1"/>
    <w:rsid w:val="74C25925"/>
    <w:rsid w:val="74F649AB"/>
    <w:rsid w:val="74FE5B2F"/>
    <w:rsid w:val="75423F82"/>
    <w:rsid w:val="755B0AE5"/>
    <w:rsid w:val="75722384"/>
    <w:rsid w:val="75DA0928"/>
    <w:rsid w:val="75E84F39"/>
    <w:rsid w:val="766C418C"/>
    <w:rsid w:val="7673684B"/>
    <w:rsid w:val="76964C28"/>
    <w:rsid w:val="76AB7694"/>
    <w:rsid w:val="76AC4904"/>
    <w:rsid w:val="76B471D8"/>
    <w:rsid w:val="77150432"/>
    <w:rsid w:val="77286C2E"/>
    <w:rsid w:val="7731001F"/>
    <w:rsid w:val="774B2E48"/>
    <w:rsid w:val="776365AC"/>
    <w:rsid w:val="77695C30"/>
    <w:rsid w:val="776C6DF7"/>
    <w:rsid w:val="778915B4"/>
    <w:rsid w:val="778A5F7A"/>
    <w:rsid w:val="77943199"/>
    <w:rsid w:val="77AF52B0"/>
    <w:rsid w:val="77C11A50"/>
    <w:rsid w:val="77DC659E"/>
    <w:rsid w:val="77F8760B"/>
    <w:rsid w:val="782F7CD3"/>
    <w:rsid w:val="785A6DED"/>
    <w:rsid w:val="789E0D47"/>
    <w:rsid w:val="78B42023"/>
    <w:rsid w:val="78CD0865"/>
    <w:rsid w:val="78D214F7"/>
    <w:rsid w:val="78EC128D"/>
    <w:rsid w:val="791C7BD9"/>
    <w:rsid w:val="79375286"/>
    <w:rsid w:val="793B11A7"/>
    <w:rsid w:val="79652689"/>
    <w:rsid w:val="79AC3320"/>
    <w:rsid w:val="79B27B10"/>
    <w:rsid w:val="79E33D3E"/>
    <w:rsid w:val="79E4524B"/>
    <w:rsid w:val="79E849AA"/>
    <w:rsid w:val="7A262B15"/>
    <w:rsid w:val="7A2B0BF8"/>
    <w:rsid w:val="7A617116"/>
    <w:rsid w:val="7A8F2161"/>
    <w:rsid w:val="7AB062B4"/>
    <w:rsid w:val="7AC76964"/>
    <w:rsid w:val="7AC81249"/>
    <w:rsid w:val="7AF17E09"/>
    <w:rsid w:val="7B0311D1"/>
    <w:rsid w:val="7B170C99"/>
    <w:rsid w:val="7B1D1BDD"/>
    <w:rsid w:val="7B3A17F9"/>
    <w:rsid w:val="7B6C156A"/>
    <w:rsid w:val="7B7B117D"/>
    <w:rsid w:val="7BB64C84"/>
    <w:rsid w:val="7BEA6C62"/>
    <w:rsid w:val="7C205715"/>
    <w:rsid w:val="7CA05EE9"/>
    <w:rsid w:val="7CAB4E65"/>
    <w:rsid w:val="7CBE3AC8"/>
    <w:rsid w:val="7CC47FE5"/>
    <w:rsid w:val="7CDC4648"/>
    <w:rsid w:val="7D342E94"/>
    <w:rsid w:val="7D36251E"/>
    <w:rsid w:val="7D490F8F"/>
    <w:rsid w:val="7D4D1F82"/>
    <w:rsid w:val="7D690573"/>
    <w:rsid w:val="7D921F3E"/>
    <w:rsid w:val="7DAF0EA1"/>
    <w:rsid w:val="7DBE0029"/>
    <w:rsid w:val="7E005B3C"/>
    <w:rsid w:val="7E16183B"/>
    <w:rsid w:val="7E1F0FB1"/>
    <w:rsid w:val="7E954A93"/>
    <w:rsid w:val="7EA902C7"/>
    <w:rsid w:val="7EC31E2D"/>
    <w:rsid w:val="7ED4005F"/>
    <w:rsid w:val="7F2D11AC"/>
    <w:rsid w:val="7F480019"/>
    <w:rsid w:val="7F624663"/>
    <w:rsid w:val="7F677842"/>
    <w:rsid w:val="7F690BE9"/>
    <w:rsid w:val="7F9C4912"/>
    <w:rsid w:val="7FE0159A"/>
    <w:rsid w:val="7FE86B58"/>
    <w:rsid w:val="7FF340B8"/>
    <w:rsid w:val="7FFA34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toc 9"/>
    <w:basedOn w:val="20"/>
    <w:next w:val="1"/>
    <w:qFormat/>
    <w:uiPriority w:val="39"/>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Title"/>
    <w:basedOn w:val="1"/>
    <w:next w:val="1"/>
    <w:link w:val="73"/>
    <w:qFormat/>
    <w:uiPriority w:val="0"/>
    <w:pPr>
      <w:spacing w:before="240" w:after="60"/>
      <w:jc w:val="center"/>
      <w:outlineLvl w:val="0"/>
    </w:pPr>
    <w:rPr>
      <w:rFonts w:eastAsia="宋体" w:asciiTheme="majorHAnsi" w:hAnsiTheme="majorHAnsi" w:cstheme="majorBidi"/>
      <w:b/>
      <w:bCs/>
      <w:sz w:val="32"/>
      <w:szCs w:val="32"/>
    </w:rPr>
  </w:style>
  <w:style w:type="paragraph" w:styleId="29">
    <w:name w:val="annotation subject"/>
    <w:basedOn w:val="19"/>
    <w:next w:val="19"/>
    <w:link w:val="75"/>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954F72" w:themeColor="followedHyperlink"/>
      <w:u w:val="single"/>
      <w14:textFill>
        <w14:solidFill>
          <w14:schemeClr w14:val="folHlink"/>
        </w14:solidFill>
      </w14:textFill>
    </w:rPr>
  </w:style>
  <w:style w:type="character" w:styleId="34">
    <w:name w:val="Hyperlink"/>
    <w:basedOn w:val="32"/>
    <w:qFormat/>
    <w:uiPriority w:val="0"/>
    <w:rPr>
      <w:color w:val="0563C1" w:themeColor="hyperlink"/>
      <w:u w:val="single"/>
      <w14:textFill>
        <w14:solidFill>
          <w14:schemeClr w14:val="hlink"/>
        </w14:solidFill>
      </w14:textFill>
    </w:rPr>
  </w:style>
  <w:style w:type="character" w:styleId="35">
    <w:name w:val="annotation reference"/>
    <w:basedOn w:val="32"/>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link w:val="78"/>
    <w:qFormat/>
    <w:uiPriority w:val="0"/>
    <w:rPr>
      <w:i/>
      <w:color w:val="0000FF"/>
    </w:rPr>
  </w:style>
  <w:style w:type="character" w:customStyle="1" w:styleId="71">
    <w:name w:val="Texte de bulles Car"/>
    <w:link w:val="21"/>
    <w:qFormat/>
    <w:uiPriority w:val="0"/>
    <w:rPr>
      <w:rFonts w:ascii="Segoe UI" w:hAnsi="Segoe UI" w:cs="Segoe UI"/>
      <w:sz w:val="18"/>
      <w:szCs w:val="18"/>
      <w:lang w:eastAsia="en-US"/>
    </w:rPr>
  </w:style>
  <w:style w:type="character" w:customStyle="1" w:styleId="72">
    <w:name w:val="Unresolved Mention1"/>
    <w:basedOn w:val="32"/>
    <w:semiHidden/>
    <w:unhideWhenUsed/>
    <w:qFormat/>
    <w:uiPriority w:val="99"/>
    <w:rPr>
      <w:color w:val="605E5C"/>
      <w:shd w:val="clear" w:color="auto" w:fill="E1DFDD"/>
    </w:rPr>
  </w:style>
  <w:style w:type="character" w:customStyle="1" w:styleId="73">
    <w:name w:val="Titre Car"/>
    <w:basedOn w:val="32"/>
    <w:link w:val="28"/>
    <w:qFormat/>
    <w:uiPriority w:val="0"/>
    <w:rPr>
      <w:rFonts w:eastAsia="宋体" w:asciiTheme="majorHAnsi" w:hAnsiTheme="majorHAnsi" w:cstheme="majorBidi"/>
      <w:b/>
      <w:bCs/>
      <w:sz w:val="32"/>
      <w:szCs w:val="32"/>
      <w:lang w:eastAsia="en-US"/>
    </w:rPr>
  </w:style>
  <w:style w:type="character" w:customStyle="1" w:styleId="74">
    <w:name w:val="Commentaire Car"/>
    <w:basedOn w:val="32"/>
    <w:link w:val="19"/>
    <w:qFormat/>
    <w:uiPriority w:val="0"/>
    <w:rPr>
      <w:lang w:eastAsia="en-US"/>
    </w:rPr>
  </w:style>
  <w:style w:type="character" w:customStyle="1" w:styleId="75">
    <w:name w:val="Objet du commentaire Car"/>
    <w:basedOn w:val="74"/>
    <w:link w:val="29"/>
    <w:qFormat/>
    <w:uiPriority w:val="0"/>
    <w:rPr>
      <w:b/>
      <w:bCs/>
      <w:lang w:eastAsia="en-US"/>
    </w:rPr>
  </w:style>
  <w:style w:type="character" w:customStyle="1" w:styleId="76">
    <w:name w:val="Sous-titre Car"/>
    <w:basedOn w:val="32"/>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7">
    <w:name w:val="List Paragraph"/>
    <w:basedOn w:val="1"/>
    <w:qFormat/>
    <w:uiPriority w:val="34"/>
    <w:pPr>
      <w:ind w:left="720"/>
      <w:contextualSpacing/>
    </w:pPr>
  </w:style>
  <w:style w:type="character" w:customStyle="1" w:styleId="78">
    <w:name w:val="Guidance Char"/>
    <w:link w:val="70"/>
    <w:qFormat/>
    <w:uiPriority w:val="0"/>
    <w:rPr>
      <w:i/>
      <w:color w:val="0000FF"/>
      <w:lang w:eastAsia="en-US"/>
    </w:rPr>
  </w:style>
  <w:style w:type="paragraph" w:customStyle="1" w:styleId="79">
    <w:name w:val="CR Cover Page"/>
    <w:qFormat/>
    <w:uiPriority w:val="0"/>
    <w:pPr>
      <w:spacing w:after="120" w:line="259" w:lineRule="auto"/>
    </w:pPr>
    <w:rPr>
      <w:rFonts w:ascii="Arial" w:hAnsi="Arial" w:eastAsia="Yu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4.bin"/><Relationship Id="rId98" Type="http://schemas.openxmlformats.org/officeDocument/2006/relationships/image" Target="media/image40.wmf"/><Relationship Id="rId97" Type="http://schemas.openxmlformats.org/officeDocument/2006/relationships/oleObject" Target="embeddings/oleObject53.bin"/><Relationship Id="rId96" Type="http://schemas.openxmlformats.org/officeDocument/2006/relationships/oleObject" Target="embeddings/oleObject52.bin"/><Relationship Id="rId95" Type="http://schemas.openxmlformats.org/officeDocument/2006/relationships/oleObject" Target="embeddings/oleObject51.bin"/><Relationship Id="rId94" Type="http://schemas.openxmlformats.org/officeDocument/2006/relationships/image" Target="media/image39.wmf"/><Relationship Id="rId93" Type="http://schemas.openxmlformats.org/officeDocument/2006/relationships/oleObject" Target="embeddings/oleObject50.bin"/><Relationship Id="rId92" Type="http://schemas.openxmlformats.org/officeDocument/2006/relationships/image" Target="media/image38.wmf"/><Relationship Id="rId91" Type="http://schemas.openxmlformats.org/officeDocument/2006/relationships/oleObject" Target="embeddings/oleObject49.bin"/><Relationship Id="rId90" Type="http://schemas.openxmlformats.org/officeDocument/2006/relationships/image" Target="media/image37.wmf"/><Relationship Id="rId9" Type="http://schemas.openxmlformats.org/officeDocument/2006/relationships/image" Target="media/image2.emf"/><Relationship Id="rId89" Type="http://schemas.openxmlformats.org/officeDocument/2006/relationships/oleObject" Target="embeddings/oleObject48.bin"/><Relationship Id="rId88" Type="http://schemas.openxmlformats.org/officeDocument/2006/relationships/image" Target="media/image36.wmf"/><Relationship Id="rId87" Type="http://schemas.openxmlformats.org/officeDocument/2006/relationships/oleObject" Target="embeddings/oleObject47.bin"/><Relationship Id="rId86" Type="http://schemas.openxmlformats.org/officeDocument/2006/relationships/image" Target="media/image35.wmf"/><Relationship Id="rId85" Type="http://schemas.openxmlformats.org/officeDocument/2006/relationships/oleObject" Target="embeddings/oleObject46.bin"/><Relationship Id="rId84" Type="http://schemas.openxmlformats.org/officeDocument/2006/relationships/image" Target="media/image34.wmf"/><Relationship Id="rId83" Type="http://schemas.openxmlformats.org/officeDocument/2006/relationships/oleObject" Target="embeddings/oleObject45.bin"/><Relationship Id="rId82" Type="http://schemas.openxmlformats.org/officeDocument/2006/relationships/image" Target="media/image33.wmf"/><Relationship Id="rId81" Type="http://schemas.openxmlformats.org/officeDocument/2006/relationships/oleObject" Target="embeddings/oleObject44.bin"/><Relationship Id="rId80" Type="http://schemas.openxmlformats.org/officeDocument/2006/relationships/oleObject" Target="embeddings/oleObject43.bin"/><Relationship Id="rId8" Type="http://schemas.openxmlformats.org/officeDocument/2006/relationships/oleObject" Target="embeddings/oleObject2.bin"/><Relationship Id="rId79" Type="http://schemas.openxmlformats.org/officeDocument/2006/relationships/image" Target="media/image32.wmf"/><Relationship Id="rId78" Type="http://schemas.openxmlformats.org/officeDocument/2006/relationships/oleObject" Target="embeddings/oleObject42.bin"/><Relationship Id="rId77" Type="http://schemas.openxmlformats.org/officeDocument/2006/relationships/image" Target="media/image31.wmf"/><Relationship Id="rId76" Type="http://schemas.openxmlformats.org/officeDocument/2006/relationships/oleObject" Target="embeddings/oleObject41.bin"/><Relationship Id="rId75" Type="http://schemas.openxmlformats.org/officeDocument/2006/relationships/image" Target="media/image30.wmf"/><Relationship Id="rId74" Type="http://schemas.openxmlformats.org/officeDocument/2006/relationships/oleObject" Target="embeddings/oleObject40.bin"/><Relationship Id="rId73" Type="http://schemas.openxmlformats.org/officeDocument/2006/relationships/image" Target="media/image29.wmf"/><Relationship Id="rId72" Type="http://schemas.openxmlformats.org/officeDocument/2006/relationships/oleObject" Target="embeddings/oleObject39.bin"/><Relationship Id="rId71" Type="http://schemas.openxmlformats.org/officeDocument/2006/relationships/image" Target="media/image28.wmf"/><Relationship Id="rId70" Type="http://schemas.openxmlformats.org/officeDocument/2006/relationships/oleObject" Target="embeddings/oleObject38.bin"/><Relationship Id="rId7" Type="http://schemas.openxmlformats.org/officeDocument/2006/relationships/image" Target="media/image1.emf"/><Relationship Id="rId69" Type="http://schemas.openxmlformats.org/officeDocument/2006/relationships/image" Target="media/image27.wmf"/><Relationship Id="rId68" Type="http://schemas.openxmlformats.org/officeDocument/2006/relationships/oleObject" Target="embeddings/oleObject37.bin"/><Relationship Id="rId67" Type="http://schemas.openxmlformats.org/officeDocument/2006/relationships/image" Target="media/image26.wmf"/><Relationship Id="rId66" Type="http://schemas.openxmlformats.org/officeDocument/2006/relationships/oleObject" Target="embeddings/oleObject36.bin"/><Relationship Id="rId65" Type="http://schemas.openxmlformats.org/officeDocument/2006/relationships/image" Target="media/image25.wmf"/><Relationship Id="rId64" Type="http://schemas.openxmlformats.org/officeDocument/2006/relationships/oleObject" Target="embeddings/oleObject35.bin"/><Relationship Id="rId63" Type="http://schemas.openxmlformats.org/officeDocument/2006/relationships/image" Target="media/image24.wmf"/><Relationship Id="rId62" Type="http://schemas.openxmlformats.org/officeDocument/2006/relationships/oleObject" Target="embeddings/oleObject34.bin"/><Relationship Id="rId61" Type="http://schemas.openxmlformats.org/officeDocument/2006/relationships/image" Target="media/image23.wmf"/><Relationship Id="rId60" Type="http://schemas.openxmlformats.org/officeDocument/2006/relationships/oleObject" Target="embeddings/oleObject33.bin"/><Relationship Id="rId6" Type="http://schemas.openxmlformats.org/officeDocument/2006/relationships/oleObject" Target="embeddings/oleObject1.bin"/><Relationship Id="rId59" Type="http://schemas.openxmlformats.org/officeDocument/2006/relationships/image" Target="media/image22.wmf"/><Relationship Id="rId58" Type="http://schemas.openxmlformats.org/officeDocument/2006/relationships/oleObject" Target="embeddings/oleObject32.bin"/><Relationship Id="rId57" Type="http://schemas.openxmlformats.org/officeDocument/2006/relationships/image" Target="media/image21.wmf"/><Relationship Id="rId56" Type="http://schemas.openxmlformats.org/officeDocument/2006/relationships/oleObject" Target="embeddings/oleObject31.bin"/><Relationship Id="rId55" Type="http://schemas.openxmlformats.org/officeDocument/2006/relationships/image" Target="media/image20.wmf"/><Relationship Id="rId54" Type="http://schemas.openxmlformats.org/officeDocument/2006/relationships/oleObject" Target="embeddings/oleObject30.bin"/><Relationship Id="rId53" Type="http://schemas.openxmlformats.org/officeDocument/2006/relationships/image" Target="media/image19.wmf"/><Relationship Id="rId52" Type="http://schemas.openxmlformats.org/officeDocument/2006/relationships/oleObject" Target="embeddings/oleObject29.bin"/><Relationship Id="rId51" Type="http://schemas.openxmlformats.org/officeDocument/2006/relationships/oleObject" Target="embeddings/oleObject28.bin"/><Relationship Id="rId50" Type="http://schemas.openxmlformats.org/officeDocument/2006/relationships/oleObject" Target="embeddings/oleObject27.bin"/><Relationship Id="rId5" Type="http://schemas.openxmlformats.org/officeDocument/2006/relationships/theme" Target="theme/theme1.xml"/><Relationship Id="rId49" Type="http://schemas.openxmlformats.org/officeDocument/2006/relationships/oleObject" Target="embeddings/oleObject26.bin"/><Relationship Id="rId48" Type="http://schemas.openxmlformats.org/officeDocument/2006/relationships/image" Target="media/image18.wmf"/><Relationship Id="rId47" Type="http://schemas.openxmlformats.org/officeDocument/2006/relationships/oleObject" Target="embeddings/oleObject25.bin"/><Relationship Id="rId46" Type="http://schemas.openxmlformats.org/officeDocument/2006/relationships/image" Target="media/image17.wmf"/><Relationship Id="rId45" Type="http://schemas.openxmlformats.org/officeDocument/2006/relationships/oleObject" Target="embeddings/oleObject24.bin"/><Relationship Id="rId44" Type="http://schemas.openxmlformats.org/officeDocument/2006/relationships/oleObject" Target="embeddings/oleObject23.bin"/><Relationship Id="rId43" Type="http://schemas.openxmlformats.org/officeDocument/2006/relationships/oleObject" Target="embeddings/oleObject22.bin"/><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footer" Target="footer1.xml"/><Relationship Id="rId39" Type="http://schemas.openxmlformats.org/officeDocument/2006/relationships/oleObject" Target="embeddings/oleObject18.bin"/><Relationship Id="rId38" Type="http://schemas.openxmlformats.org/officeDocument/2006/relationships/image" Target="media/image16.wmf"/><Relationship Id="rId37" Type="http://schemas.openxmlformats.org/officeDocument/2006/relationships/oleObject" Target="embeddings/oleObject17.bin"/><Relationship Id="rId36" Type="http://schemas.openxmlformats.org/officeDocument/2006/relationships/image" Target="media/image15.wmf"/><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4.wmf"/><Relationship Id="rId128" Type="http://schemas.microsoft.com/office/2011/relationships/people" Target="people.xml"/><Relationship Id="rId127" Type="http://schemas.openxmlformats.org/officeDocument/2006/relationships/fontTable" Target="fontTable.xml"/><Relationship Id="rId126" Type="http://schemas.microsoft.com/office/2006/relationships/keyMapCustomizations" Target="customizations.xml"/><Relationship Id="rId125" Type="http://schemas.openxmlformats.org/officeDocument/2006/relationships/customXml" Target="../customXml/item2.xml"/><Relationship Id="rId124" Type="http://schemas.openxmlformats.org/officeDocument/2006/relationships/numbering" Target="numbering.xml"/><Relationship Id="rId123" Type="http://schemas.openxmlformats.org/officeDocument/2006/relationships/customXml" Target="../customXml/item1.xml"/><Relationship Id="rId122" Type="http://schemas.openxmlformats.org/officeDocument/2006/relationships/image" Target="media/image52.wmf"/><Relationship Id="rId121" Type="http://schemas.openxmlformats.org/officeDocument/2006/relationships/oleObject" Target="embeddings/oleObject65.bin"/><Relationship Id="rId120" Type="http://schemas.openxmlformats.org/officeDocument/2006/relationships/image" Target="media/image51.wmf"/><Relationship Id="rId12" Type="http://schemas.openxmlformats.org/officeDocument/2006/relationships/oleObject" Target="embeddings/oleObject4.bin"/><Relationship Id="rId119" Type="http://schemas.openxmlformats.org/officeDocument/2006/relationships/oleObject" Target="embeddings/oleObject64.bin"/><Relationship Id="rId118" Type="http://schemas.openxmlformats.org/officeDocument/2006/relationships/image" Target="media/image50.wmf"/><Relationship Id="rId117" Type="http://schemas.openxmlformats.org/officeDocument/2006/relationships/oleObject" Target="embeddings/oleObject63.bin"/><Relationship Id="rId116" Type="http://schemas.openxmlformats.org/officeDocument/2006/relationships/image" Target="media/image49.wmf"/><Relationship Id="rId115" Type="http://schemas.openxmlformats.org/officeDocument/2006/relationships/oleObject" Target="embeddings/oleObject62.bin"/><Relationship Id="rId114" Type="http://schemas.openxmlformats.org/officeDocument/2006/relationships/image" Target="media/image48.wmf"/><Relationship Id="rId113" Type="http://schemas.openxmlformats.org/officeDocument/2006/relationships/oleObject" Target="embeddings/oleObject61.bin"/><Relationship Id="rId112" Type="http://schemas.openxmlformats.org/officeDocument/2006/relationships/image" Target="media/image47.wmf"/><Relationship Id="rId111" Type="http://schemas.openxmlformats.org/officeDocument/2006/relationships/oleObject" Target="embeddings/oleObject60.bin"/><Relationship Id="rId110" Type="http://schemas.openxmlformats.org/officeDocument/2006/relationships/image" Target="media/image46.wmf"/><Relationship Id="rId11" Type="http://schemas.openxmlformats.org/officeDocument/2006/relationships/image" Target="media/image3.emf"/><Relationship Id="rId109" Type="http://schemas.openxmlformats.org/officeDocument/2006/relationships/oleObject" Target="embeddings/oleObject59.bin"/><Relationship Id="rId108" Type="http://schemas.openxmlformats.org/officeDocument/2006/relationships/image" Target="media/image45.wmf"/><Relationship Id="rId107" Type="http://schemas.openxmlformats.org/officeDocument/2006/relationships/oleObject" Target="embeddings/oleObject58.bin"/><Relationship Id="rId106" Type="http://schemas.openxmlformats.org/officeDocument/2006/relationships/image" Target="media/image44.wmf"/><Relationship Id="rId105" Type="http://schemas.openxmlformats.org/officeDocument/2006/relationships/oleObject" Target="embeddings/oleObject57.bin"/><Relationship Id="rId104" Type="http://schemas.openxmlformats.org/officeDocument/2006/relationships/image" Target="media/image43.wmf"/><Relationship Id="rId103" Type="http://schemas.openxmlformats.org/officeDocument/2006/relationships/oleObject" Target="embeddings/oleObject56.bin"/><Relationship Id="rId102" Type="http://schemas.openxmlformats.org/officeDocument/2006/relationships/image" Target="media/image42.emf"/><Relationship Id="rId101" Type="http://schemas.openxmlformats.org/officeDocument/2006/relationships/oleObject" Target="embeddings/oleObject55.bin"/><Relationship Id="rId100" Type="http://schemas.openxmlformats.org/officeDocument/2006/relationships/image" Target="media/image41.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1</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Xue1</cp:lastModifiedBy>
  <cp:lastPrinted>2019-02-25T14:05:00Z</cp:lastPrinted>
  <dcterms:modified xsi:type="dcterms:W3CDTF">2022-11-07T13:57:16Z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